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6886" w:rsidRDefault="00AF6886" w:rsidP="00AF68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F577D4" w:rsidRPr="00E95723" w:rsidRDefault="00E95723" w:rsidP="00E957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95723">
        <w:rPr>
          <w:rFonts w:ascii="Arial" w:hAnsi="Arial"/>
          <w:b/>
          <w:noProof/>
          <w:sz w:val="24"/>
        </w:rPr>
        <w:t xml:space="preserve">3GPP TSG SA WG5 (Telecom Management) Meeting #126                     </w:t>
      </w:r>
      <w:r w:rsidRPr="00E95723">
        <w:rPr>
          <w:rFonts w:ascii="Arial" w:hAnsi="Arial"/>
          <w:b/>
          <w:noProof/>
          <w:sz w:val="24"/>
        </w:rPr>
        <w:tab/>
        <w:t xml:space="preserve">   S5-195</w:t>
      </w:r>
      <w:r w:rsidR="00906D39">
        <w:rPr>
          <w:rFonts w:ascii="Arial" w:hAnsi="Arial"/>
          <w:b/>
          <w:noProof/>
          <w:sz w:val="24"/>
        </w:rPr>
        <w:t>714</w:t>
      </w:r>
      <w:r>
        <w:rPr>
          <w:rFonts w:ascii="Arial" w:hAnsi="Arial"/>
          <w:b/>
          <w:noProof/>
          <w:sz w:val="24"/>
        </w:rPr>
        <w:br/>
      </w:r>
      <w:r w:rsidRPr="00E95723">
        <w:rPr>
          <w:rFonts w:ascii="Arial" w:hAnsi="Arial"/>
          <w:b/>
          <w:noProof/>
          <w:sz w:val="24"/>
        </w:rPr>
        <w:t>19-23 August 2019, Bruges, Belgium</w:t>
      </w:r>
      <w:r>
        <w:rPr>
          <w:rFonts w:ascii="Arial" w:hAnsi="Arial"/>
          <w:b/>
          <w:noProof/>
          <w:sz w:val="24"/>
        </w:rPr>
        <w:t xml:space="preserve">  </w:t>
      </w:r>
      <w:r>
        <w:rPr>
          <w:rFonts w:ascii="Arial" w:hAnsi="Arial"/>
          <w:b/>
          <w:noProof/>
          <w:sz w:val="24"/>
        </w:rPr>
        <w:tab/>
        <w:t xml:space="preserve"> </w:t>
      </w:r>
      <w:r w:rsidRPr="00E95723">
        <w:rPr>
          <w:rFonts w:ascii="Arial" w:hAnsi="Arial" w:cs="Arial"/>
          <w:noProof/>
        </w:rPr>
        <w:t>Revision of S5-19</w:t>
      </w:r>
      <w:r w:rsidR="00906D39">
        <w:rPr>
          <w:rFonts w:ascii="Arial" w:hAnsi="Arial" w:cs="Arial"/>
          <w:noProof/>
        </w:rPr>
        <w:t>5152</w:t>
      </w:r>
      <w:r w:rsidR="00F577D4" w:rsidRPr="00E95723">
        <w:rPr>
          <w:rFonts w:ascii="Arial" w:hAnsi="Arial" w:cs="Arial"/>
          <w:b/>
          <w:sz w:val="24"/>
        </w:rPr>
        <w:tab/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58EA" w:rsidRPr="002F58EA">
        <w:rPr>
          <w:rFonts w:ascii="Arial" w:hAnsi="Arial"/>
          <w:b/>
          <w:lang w:val="en-US"/>
        </w:rPr>
        <w:t>Nokia, Nokia Shanghai Bell</w:t>
      </w:r>
    </w:p>
    <w:p w:rsidR="00D12E4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B1152" w:rsidRPr="007B1152">
        <w:rPr>
          <w:rFonts w:ascii="Arial" w:hAnsi="Arial" w:cs="Arial"/>
          <w:b/>
        </w:rPr>
        <w:t>Solutions evaluation</w:t>
      </w:r>
      <w:r w:rsidR="00C87048">
        <w:rPr>
          <w:rFonts w:ascii="Arial" w:hAnsi="Arial" w:cs="Arial"/>
          <w:b/>
        </w:rPr>
        <w:t xml:space="preserve"> and conclusion</w:t>
      </w:r>
      <w:r w:rsidR="007B1152" w:rsidRPr="007B1152">
        <w:rPr>
          <w:rFonts w:ascii="Arial" w:hAnsi="Arial" w:cs="Arial"/>
          <w:b/>
        </w:rPr>
        <w:t xml:space="preserve"> for topic 2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F58EA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5271B">
        <w:rPr>
          <w:rFonts w:ascii="Arial" w:hAnsi="Arial"/>
          <w:b/>
        </w:rPr>
        <w:t>7.5.1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0E3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32.</w:t>
      </w:r>
      <w:r w:rsidR="00F43830">
        <w:rPr>
          <w:b/>
          <w:i/>
        </w:rPr>
        <w:t>845</w:t>
      </w:r>
      <w:r w:rsidR="00B31B26" w:rsidRPr="00B31B26">
        <w:rPr>
          <w:b/>
          <w:i/>
        </w:rPr>
        <w:t xml:space="preserve"> </w:t>
      </w:r>
      <w:r w:rsidR="007B1152">
        <w:rPr>
          <w:b/>
          <w:i/>
        </w:rPr>
        <w:t xml:space="preserve">on </w:t>
      </w:r>
      <w:r w:rsidR="007B1152" w:rsidRPr="007B1152">
        <w:rPr>
          <w:b/>
          <w:i/>
        </w:rPr>
        <w:t xml:space="preserve">Solutions evaluation </w:t>
      </w:r>
      <w:r w:rsidR="00C87048">
        <w:rPr>
          <w:b/>
          <w:i/>
        </w:rPr>
        <w:t xml:space="preserve">and conclusion </w:t>
      </w:r>
      <w:r w:rsidR="007B1152" w:rsidRPr="007B1152">
        <w:rPr>
          <w:b/>
          <w:i/>
        </w:rPr>
        <w:t>for topic 2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F43830" w:rsidRDefault="00F43830" w:rsidP="00B31B26">
      <w:pPr>
        <w:pStyle w:val="Reference"/>
      </w:pPr>
      <w:r w:rsidRPr="00F43830">
        <w:t>[1]</w:t>
      </w:r>
      <w:r w:rsidRPr="00F43830">
        <w:tab/>
        <w:t xml:space="preserve">TR 32.845 "Study on Charging Aspects of Network Slicing".   </w:t>
      </w:r>
    </w:p>
    <w:p w:rsidR="005C1731" w:rsidRDefault="005C1731" w:rsidP="005C1731">
      <w:pPr>
        <w:pStyle w:val="Reference"/>
        <w:ind w:left="0" w:firstLine="0"/>
        <w:rPr>
          <w:lang w:eastAsia="de-DE"/>
        </w:rPr>
      </w:pPr>
      <w:r w:rsidRPr="00CF6C4A">
        <w:t>[</w:t>
      </w:r>
      <w:r>
        <w:t>2</w:t>
      </w:r>
      <w:r w:rsidRPr="00CF6C4A">
        <w:t>]</w:t>
      </w:r>
      <w:r w:rsidRPr="00CF6C4A">
        <w:tab/>
      </w:r>
      <w:r w:rsidRPr="00CF6C4A">
        <w:rPr>
          <w:lang w:eastAsia="de-DE"/>
        </w:rPr>
        <w:t>3GPP T</w:t>
      </w:r>
      <w:r>
        <w:rPr>
          <w:lang w:eastAsia="de-DE"/>
        </w:rPr>
        <w:t xml:space="preserve">R </w:t>
      </w:r>
      <w:r w:rsidRPr="00CF6C4A">
        <w:rPr>
          <w:lang w:eastAsia="de-DE"/>
        </w:rPr>
        <w:t>32.</w:t>
      </w:r>
      <w:r>
        <w:rPr>
          <w:lang w:eastAsia="de-DE"/>
        </w:rPr>
        <w:t>899</w:t>
      </w:r>
      <w:r w:rsidRPr="00CF6C4A">
        <w:rPr>
          <w:lang w:eastAsia="de-DE"/>
        </w:rPr>
        <w:t>: "</w:t>
      </w:r>
      <w:r>
        <w:rPr>
          <w:lang w:eastAsia="de-DE"/>
        </w:rPr>
        <w:t xml:space="preserve"> </w:t>
      </w:r>
      <w:r w:rsidRPr="001D11D4">
        <w:rPr>
          <w:lang w:eastAsia="de-DE"/>
        </w:rPr>
        <w:t>Study on charging aspects of 5G system architecture phase 1</w:t>
      </w:r>
      <w:r w:rsidRPr="00CF6C4A">
        <w:rPr>
          <w:lang w:eastAsia="de-DE"/>
        </w:rPr>
        <w:t>".</w:t>
      </w:r>
    </w:p>
    <w:p w:rsidR="005C1731" w:rsidRDefault="005C1731" w:rsidP="005C1731">
      <w:pPr>
        <w:pStyle w:val="Reference"/>
      </w:pPr>
      <w:r>
        <w:t>[3]</w:t>
      </w:r>
      <w:r>
        <w:tab/>
        <w:t>3GPP TS 23.501: "System Architecture for the 5G System; Stage 2".</w:t>
      </w:r>
    </w:p>
    <w:p w:rsidR="005C1731" w:rsidRDefault="005C1731" w:rsidP="005C1731">
      <w:pPr>
        <w:pStyle w:val="Reference"/>
      </w:pPr>
      <w:r>
        <w:t>[4]</w:t>
      </w:r>
      <w:r>
        <w:tab/>
        <w:t>3GPP TS 23.502: "Procedures for the 5G System; Stage 2".</w:t>
      </w:r>
    </w:p>
    <w:p w:rsidR="005C1731" w:rsidRDefault="005C1731" w:rsidP="005C1731">
      <w:pPr>
        <w:pStyle w:val="Reference"/>
      </w:pPr>
      <w:r w:rsidRPr="00F43830">
        <w:t>[</w:t>
      </w:r>
      <w:r>
        <w:t>5</w:t>
      </w:r>
      <w:r w:rsidRPr="00F43830">
        <w:t>]</w:t>
      </w:r>
      <w:r>
        <w:tab/>
      </w:r>
      <w:r w:rsidRPr="004A59DC">
        <w:t>3GPP TS 28.530</w:t>
      </w:r>
      <w:r w:rsidRPr="00CF6C4A">
        <w:t>: "</w:t>
      </w:r>
      <w:r w:rsidRPr="004A59DC">
        <w:t xml:space="preserve"> </w:t>
      </w:r>
      <w:r w:rsidR="00F36440">
        <w:t>Management and orchestration</w:t>
      </w:r>
      <w:r w:rsidRPr="004A59DC">
        <w:t>; Concepts, use cases and requirements</w:t>
      </w:r>
      <w:r w:rsidRPr="00CF6C4A">
        <w:t>"</w:t>
      </w:r>
      <w:r>
        <w:t>.</w:t>
      </w:r>
    </w:p>
    <w:p w:rsidR="005C1731" w:rsidRPr="00336C02" w:rsidRDefault="005C1731" w:rsidP="005C1731">
      <w:pPr>
        <w:pStyle w:val="Reference"/>
        <w:rPr>
          <w:lang w:val="en-US" w:eastAsia="zh-CN"/>
        </w:rPr>
      </w:pPr>
      <w:r>
        <w:t>[6]</w:t>
      </w:r>
      <w:r>
        <w:tab/>
      </w:r>
      <w:r w:rsidRPr="004A59DC">
        <w:t>3GPP</w:t>
      </w:r>
      <w:r>
        <w:t xml:space="preserve"> TS 28.531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336C02">
        <w:t>Provisioning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5C1731" w:rsidRDefault="005C1731" w:rsidP="005C1731">
      <w:pPr>
        <w:pStyle w:val="Reference"/>
        <w:rPr>
          <w:lang w:val="en-US" w:eastAsia="zh-CN"/>
        </w:rPr>
      </w:pPr>
      <w:r>
        <w:t>[7]</w:t>
      </w:r>
      <w:r>
        <w:tab/>
      </w:r>
      <w:r w:rsidRPr="004A59DC">
        <w:t>3GPP</w:t>
      </w:r>
      <w:r>
        <w:t xml:space="preserve"> TS 28.533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>Management and orchestration; Architecture framework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5C1731" w:rsidRDefault="005C1731" w:rsidP="005C1731">
      <w:pPr>
        <w:pStyle w:val="Reference"/>
        <w:rPr>
          <w:lang w:val="en-US"/>
        </w:rPr>
      </w:pPr>
      <w:r>
        <w:t>[8]</w:t>
      </w:r>
      <w:r>
        <w:tab/>
      </w:r>
      <w:r w:rsidRPr="004A59DC">
        <w:t>3GPP</w:t>
      </w:r>
      <w:r>
        <w:t xml:space="preserve"> TS 28.532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F43830">
        <w:t>Generic management services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F43830" w:rsidRDefault="00F43830" w:rsidP="00B31B26">
      <w:pPr>
        <w:pStyle w:val="Reference"/>
      </w:pP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21362" w:rsidRDefault="00EB563B" w:rsidP="00B31B26">
      <w:r>
        <w:t xml:space="preserve"> </w:t>
      </w:r>
      <w:r w:rsidR="00B31B26">
        <w:t>T</w:t>
      </w:r>
      <w:r w:rsidR="00B31B26" w:rsidRPr="00061489">
        <w:t xml:space="preserve">his </w:t>
      </w:r>
      <w:proofErr w:type="spellStart"/>
      <w:r w:rsidR="00B31B26">
        <w:t>p</w:t>
      </w:r>
      <w:r w:rsidR="00B31B26" w:rsidRPr="00061489">
        <w:t>CR</w:t>
      </w:r>
      <w:proofErr w:type="spellEnd"/>
      <w:r w:rsidR="00B31B26" w:rsidRPr="00061489">
        <w:t xml:space="preserve"> </w:t>
      </w:r>
      <w:r w:rsidR="00B31B26">
        <w:t xml:space="preserve">proposes </w:t>
      </w:r>
      <w:r w:rsidR="007B1152" w:rsidRPr="007B1152">
        <w:t>Solutions evaluation for topic 2</w:t>
      </w:r>
      <w:r w:rsidR="00B31B26">
        <w:t>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B31B26" w:rsidRDefault="00B31B26" w:rsidP="00B31B26">
      <w:r>
        <w:t>The following changes are proposed to be incorporated into TR 32.</w:t>
      </w:r>
      <w:r w:rsidR="00F43830">
        <w:t>845</w:t>
      </w:r>
      <w:r>
        <w:t xml:space="preserve"> [</w:t>
      </w:r>
      <w:r w:rsidR="00F43830">
        <w:t>1</w:t>
      </w:r>
      <w:r>
        <w:t xml:space="preserve">]  </w:t>
      </w:r>
    </w:p>
    <w:p w:rsidR="00B31B26" w:rsidRDefault="00B31B26" w:rsidP="00B31B26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Tr="00D12E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31B26" w:rsidRDefault="00B31B26" w:rsidP="00A664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7B1152" w:rsidRPr="00232D0B" w:rsidRDefault="007B1152" w:rsidP="005D33A9">
      <w:pPr>
        <w:pStyle w:val="Heading3"/>
        <w:rPr>
          <w:ins w:id="0" w:author="Nokia - mga" w:date="2019-08-09T22:25:00Z"/>
        </w:rPr>
      </w:pPr>
      <w:bookmarkStart w:id="1" w:name="_Toc12891589"/>
      <w:bookmarkStart w:id="2" w:name="_Toc12891537"/>
      <w:ins w:id="3" w:author="Nokia - mga" w:date="2019-08-09T22:25:00Z">
        <w:r w:rsidRPr="00232D0B">
          <w:t>5.</w:t>
        </w:r>
        <w:r>
          <w:t>2</w:t>
        </w:r>
        <w:r w:rsidRPr="00232D0B">
          <w:t>.</w:t>
        </w:r>
        <w:r>
          <w:t>x</w:t>
        </w:r>
        <w:r w:rsidRPr="00232D0B">
          <w:t xml:space="preserve"> </w:t>
        </w:r>
        <w:r w:rsidRPr="00232D0B">
          <w:tab/>
          <w:t>Evaluation</w:t>
        </w:r>
        <w:bookmarkEnd w:id="1"/>
      </w:ins>
    </w:p>
    <w:p w:rsidR="007B1152" w:rsidRDefault="007B1152" w:rsidP="007B1152">
      <w:pPr>
        <w:pStyle w:val="Heading4"/>
        <w:rPr>
          <w:ins w:id="4" w:author="Nokia - mga" w:date="2019-08-09T22:27:00Z"/>
        </w:rPr>
      </w:pPr>
      <w:bookmarkStart w:id="5" w:name="_Toc509321237"/>
      <w:bookmarkStart w:id="6" w:name="_Toc12891590"/>
      <w:ins w:id="7" w:author="Nokia - mga" w:date="2019-08-09T22:25:00Z">
        <w:r w:rsidRPr="007B1152">
          <w:t>5.</w:t>
        </w:r>
      </w:ins>
      <w:proofErr w:type="gramStart"/>
      <w:ins w:id="8" w:author="Nokia - mga" w:date="2019-08-09T22:26:00Z">
        <w:r w:rsidRPr="007B1152">
          <w:t>2</w:t>
        </w:r>
      </w:ins>
      <w:ins w:id="9" w:author="Nokia - mga" w:date="2019-08-09T22:25:00Z">
        <w:r w:rsidRPr="007B1152">
          <w:t>.</w:t>
        </w:r>
      </w:ins>
      <w:ins w:id="10" w:author="Nokia - mga" w:date="2019-08-09T22:26:00Z">
        <w:r w:rsidRPr="007B1152">
          <w:t>x</w:t>
        </w:r>
      </w:ins>
      <w:ins w:id="11" w:author="Nokia - mga" w:date="2019-08-09T22:25:00Z">
        <w:r w:rsidRPr="007B1152">
          <w:t>.</w:t>
        </w:r>
        <w:proofErr w:type="gramEnd"/>
        <w:r w:rsidRPr="007B1152">
          <w:t>1</w:t>
        </w:r>
        <w:r w:rsidRPr="007B1152">
          <w:tab/>
        </w:r>
      </w:ins>
      <w:ins w:id="12" w:author="Nokia - mga" w:date="2019-08-09T22:26:00Z">
        <w:r w:rsidRPr="007B1152">
          <w:t>Solutions evaluation for Key issue#</w:t>
        </w:r>
      </w:ins>
      <w:ins w:id="13" w:author="Nokia - mga" w:date="2019-08-09T22:27:00Z">
        <w:r w:rsidRPr="007B1152">
          <w:t xml:space="preserve"> </w:t>
        </w:r>
      </w:ins>
      <w:ins w:id="14" w:author="Nokia - mga" w:date="2019-08-09T22:26:00Z">
        <w:r w:rsidRPr="007B1152">
          <w:t>2.1</w:t>
        </w:r>
      </w:ins>
      <w:bookmarkEnd w:id="5"/>
      <w:bookmarkEnd w:id="6"/>
      <w:ins w:id="15" w:author="Nokia - mga" w:date="2019-08-09T22:27:00Z">
        <w:r w:rsidRPr="007B1152">
          <w:t xml:space="preserve"> </w:t>
        </w:r>
      </w:ins>
    </w:p>
    <w:p w:rsidR="007B1152" w:rsidRDefault="00F8098F" w:rsidP="007B1152">
      <w:pPr>
        <w:pStyle w:val="TF"/>
        <w:jc w:val="left"/>
        <w:rPr>
          <w:ins w:id="16" w:author="Nokia - mga" w:date="2019-08-09T22:42:00Z"/>
          <w:rFonts w:ascii="Times New Roman" w:hAnsi="Times New Roman"/>
          <w:b w:val="0"/>
          <w:lang w:val="sv-SE"/>
        </w:rPr>
      </w:pPr>
      <w:proofErr w:type="spellStart"/>
      <w:ins w:id="17" w:author="Nokia - mga" w:date="2019-08-09T22:44:00Z">
        <w:r>
          <w:rPr>
            <w:rFonts w:ascii="Times New Roman" w:hAnsi="Times New Roman"/>
            <w:b w:val="0"/>
            <w:lang w:val="sv-SE"/>
          </w:rPr>
          <w:t>Both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s</w:t>
        </w:r>
      </w:ins>
      <w:ins w:id="18" w:author="Nokia - mga" w:date="2019-08-09T22:29:00Z">
        <w:r w:rsidR="007B1152">
          <w:rPr>
            <w:rFonts w:ascii="Times New Roman" w:hAnsi="Times New Roman"/>
            <w:b w:val="0"/>
            <w:lang w:val="sv-SE"/>
          </w:rPr>
          <w:t>olution</w:t>
        </w:r>
      </w:ins>
      <w:ins w:id="19" w:author="Nokia - mga" w:date="2019-08-09T22:30:00Z">
        <w:r w:rsidR="00D407EF">
          <w:rPr>
            <w:rFonts w:ascii="Times New Roman" w:hAnsi="Times New Roman"/>
            <w:b w:val="0"/>
            <w:lang w:val="sv-SE"/>
          </w:rPr>
          <w:t>s</w:t>
        </w:r>
      </w:ins>
      <w:ins w:id="20" w:author="Nokia - mga" w:date="2019-08-09T22:29:00Z">
        <w:r w:rsidR="007B1152">
          <w:rPr>
            <w:rFonts w:ascii="Times New Roman" w:hAnsi="Times New Roman"/>
            <w:b w:val="0"/>
            <w:lang w:val="sv-SE"/>
          </w:rPr>
          <w:t xml:space="preserve"> #2.1</w:t>
        </w:r>
      </w:ins>
      <w:ins w:id="21" w:author="Nokia - mga" w:date="2019-08-09T22:30:00Z">
        <w:r w:rsidR="00D407EF">
          <w:rPr>
            <w:rFonts w:ascii="Times New Roman" w:hAnsi="Times New Roman"/>
            <w:b w:val="0"/>
            <w:lang w:val="sv-SE"/>
          </w:rPr>
          <w:t xml:space="preserve"> and #2.x</w:t>
        </w:r>
      </w:ins>
      <w:ins w:id="22" w:author="Nokia - mga" w:date="2019-08-09T22:31:00Z">
        <w:r w:rsidR="00D407EF">
          <w:rPr>
            <w:rFonts w:ascii="Times New Roman" w:hAnsi="Times New Roman"/>
            <w:b w:val="0"/>
            <w:lang w:val="sv-SE"/>
          </w:rPr>
          <w:t xml:space="preserve"> </w:t>
        </w:r>
        <w:proofErr w:type="spellStart"/>
        <w:r w:rsidR="00D407EF">
          <w:rPr>
            <w:rFonts w:ascii="Times New Roman" w:hAnsi="Times New Roman"/>
            <w:b w:val="0"/>
            <w:lang w:val="sv-SE"/>
          </w:rPr>
          <w:t>solve</w:t>
        </w:r>
        <w:proofErr w:type="spellEnd"/>
        <w:r w:rsidR="00D407EF">
          <w:rPr>
            <w:rFonts w:ascii="Times New Roman" w:hAnsi="Times New Roman"/>
            <w:b w:val="0"/>
            <w:lang w:val="sv-SE"/>
          </w:rPr>
          <w:t xml:space="preserve"> </w:t>
        </w:r>
        <w:proofErr w:type="spellStart"/>
        <w:r w:rsidR="00D407EF" w:rsidRPr="00D407EF">
          <w:rPr>
            <w:rFonts w:ascii="Times New Roman" w:hAnsi="Times New Roman"/>
            <w:b w:val="0"/>
            <w:lang w:val="sv-SE"/>
          </w:rPr>
          <w:t>Key</w:t>
        </w:r>
        <w:proofErr w:type="spellEnd"/>
        <w:r w:rsidR="00D407EF" w:rsidRPr="00D407EF">
          <w:rPr>
            <w:rFonts w:ascii="Times New Roman" w:hAnsi="Times New Roman"/>
            <w:b w:val="0"/>
            <w:lang w:val="sv-SE"/>
          </w:rPr>
          <w:t xml:space="preserve"> </w:t>
        </w:r>
        <w:proofErr w:type="spellStart"/>
        <w:r w:rsidR="00D407EF" w:rsidRPr="00D407EF">
          <w:rPr>
            <w:rFonts w:ascii="Times New Roman" w:hAnsi="Times New Roman"/>
            <w:b w:val="0"/>
            <w:lang w:val="sv-SE"/>
          </w:rPr>
          <w:t>issue</w:t>
        </w:r>
        <w:proofErr w:type="spellEnd"/>
        <w:r w:rsidR="00D407EF" w:rsidRPr="00D407EF">
          <w:rPr>
            <w:rFonts w:ascii="Times New Roman" w:hAnsi="Times New Roman"/>
            <w:b w:val="0"/>
            <w:lang w:val="sv-SE"/>
          </w:rPr>
          <w:t xml:space="preserve"> #</w:t>
        </w:r>
        <w:r w:rsidR="00D407EF">
          <w:rPr>
            <w:rFonts w:ascii="Times New Roman" w:hAnsi="Times New Roman"/>
            <w:b w:val="0"/>
            <w:lang w:val="sv-SE"/>
          </w:rPr>
          <w:t>2</w:t>
        </w:r>
        <w:r w:rsidR="00D407EF" w:rsidRPr="00D407EF">
          <w:rPr>
            <w:rFonts w:ascii="Times New Roman" w:hAnsi="Times New Roman"/>
            <w:b w:val="0"/>
            <w:lang w:val="sv-SE"/>
          </w:rPr>
          <w:t>.</w:t>
        </w:r>
        <w:r w:rsidR="00D407EF">
          <w:rPr>
            <w:rFonts w:ascii="Times New Roman" w:hAnsi="Times New Roman"/>
            <w:b w:val="0"/>
            <w:lang w:val="sv-SE"/>
          </w:rPr>
          <w:t>1.</w:t>
        </w:r>
      </w:ins>
    </w:p>
    <w:p w:rsidR="001A0D4F" w:rsidRDefault="001A0D4F" w:rsidP="001A0D4F">
      <w:pPr>
        <w:rPr>
          <w:ins w:id="23" w:author="Nokia - mga1" w:date="2019-08-22T13:13:00Z"/>
          <w:lang w:eastAsia="zh-CN"/>
        </w:rPr>
      </w:pPr>
      <w:ins w:id="24" w:author="Nokia - mga1" w:date="2019-08-22T13:09:00Z">
        <w:r>
          <w:t xml:space="preserve">In the solution </w:t>
        </w:r>
        <w:r w:rsidRPr="00C14A1F">
          <w:t>#</w:t>
        </w:r>
      </w:ins>
      <w:ins w:id="25" w:author="Nokia - mga1" w:date="2019-08-22T13:11:00Z">
        <w:r w:rsidR="00D027C8">
          <w:t xml:space="preserve">2.x </w:t>
        </w:r>
      </w:ins>
      <w:ins w:id="26" w:author="Nokia - mga1" w:date="2019-08-22T13:09:00Z">
        <w:r>
          <w:t>t</w:t>
        </w:r>
        <w:r w:rsidRPr="00E247C6">
          <w:rPr>
            <w:lang w:eastAsia="zh-CN"/>
          </w:rPr>
          <w:t xml:space="preserve">he CHF </w:t>
        </w:r>
        <w:r>
          <w:rPr>
            <w:lang w:eastAsia="zh-CN"/>
          </w:rPr>
          <w:t xml:space="preserve">becomes </w:t>
        </w:r>
        <w:r w:rsidRPr="00E247C6">
          <w:rPr>
            <w:lang w:eastAsia="zh-CN"/>
          </w:rPr>
          <w:t>a consumer of services</w:t>
        </w:r>
        <w:r>
          <w:rPr>
            <w:lang w:eastAsia="zh-CN"/>
          </w:rPr>
          <w:t xml:space="preserve"> (beyond </w:t>
        </w:r>
        <w:r w:rsidRPr="00E247C6">
          <w:rPr>
            <w:lang w:eastAsia="zh-CN"/>
          </w:rPr>
          <w:t xml:space="preserve">the </w:t>
        </w:r>
        <w:r>
          <w:rPr>
            <w:lang w:eastAsia="zh-CN"/>
          </w:rPr>
          <w:t>services provided by NRF), which deviates from how CHF functionality is currently designed</w:t>
        </w:r>
        <w:r w:rsidRPr="00E247C6">
          <w:rPr>
            <w:lang w:eastAsia="zh-CN"/>
          </w:rPr>
          <w:t>.</w:t>
        </w:r>
      </w:ins>
    </w:p>
    <w:p w:rsidR="00D027C8" w:rsidRDefault="00D027C8" w:rsidP="001A0D4F">
      <w:pPr>
        <w:rPr>
          <w:ins w:id="27" w:author="Nokia - mga1" w:date="2019-08-22T13:09:00Z"/>
          <w:lang w:eastAsia="zh-CN"/>
        </w:rPr>
      </w:pPr>
      <w:ins w:id="28" w:author="Nokia - mga1" w:date="2019-08-22T13:13:00Z">
        <w:r>
          <w:rPr>
            <w:lang w:eastAsia="zh-CN"/>
          </w:rPr>
          <w:t xml:space="preserve">The </w:t>
        </w:r>
        <w:r>
          <w:rPr>
            <w:b/>
            <w:lang w:val="sv-SE"/>
          </w:rPr>
          <w:t>s</w:t>
        </w:r>
        <w:r>
          <w:rPr>
            <w:lang w:val="sv-SE"/>
          </w:rPr>
          <w:t xml:space="preserve">olution #2.1 has the </w:t>
        </w:r>
        <w:proofErr w:type="spellStart"/>
        <w:r>
          <w:rPr>
            <w:lang w:val="sv-SE"/>
          </w:rPr>
          <w:t>advantage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of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being</w:t>
        </w:r>
        <w:proofErr w:type="spellEnd"/>
        <w:r>
          <w:rPr>
            <w:lang w:val="sv-SE"/>
          </w:rPr>
          <w:t xml:space="preserve"> </w:t>
        </w:r>
      </w:ins>
      <w:proofErr w:type="spellStart"/>
      <w:ins w:id="29" w:author="Nokia - mga1" w:date="2019-08-22T13:14:00Z">
        <w:r w:rsidRPr="001A0D4F">
          <w:rPr>
            <w:lang w:val="sv-SE"/>
          </w:rPr>
          <w:t>f</w:t>
        </w:r>
        <w:bookmarkStart w:id="30" w:name="_GoBack"/>
        <w:r w:rsidRPr="001A0D4F">
          <w:rPr>
            <w:lang w:val="sv-SE"/>
          </w:rPr>
          <w:t>utureproo</w:t>
        </w:r>
        <w:bookmarkEnd w:id="30"/>
        <w:r w:rsidRPr="001A0D4F">
          <w:rPr>
            <w:lang w:val="sv-SE"/>
          </w:rPr>
          <w:t>f</w:t>
        </w:r>
        <w:proofErr w:type="spellEnd"/>
        <w:r w:rsidRPr="001A0D4F">
          <w:rPr>
            <w:lang w:val="sv-SE"/>
          </w:rPr>
          <w:t xml:space="preserve"> from </w:t>
        </w:r>
        <w:proofErr w:type="spellStart"/>
        <w:r w:rsidRPr="001A0D4F">
          <w:rPr>
            <w:lang w:val="sv-SE"/>
          </w:rPr>
          <w:t>charging's</w:t>
        </w:r>
        <w:proofErr w:type="spellEnd"/>
        <w:r w:rsidRPr="001A0D4F">
          <w:rPr>
            <w:lang w:val="sv-SE"/>
          </w:rPr>
          <w:t xml:space="preserve"> </w:t>
        </w:r>
        <w:proofErr w:type="spellStart"/>
        <w:r w:rsidRPr="001A0D4F">
          <w:rPr>
            <w:lang w:val="sv-SE"/>
          </w:rPr>
          <w:t>perspective</w:t>
        </w:r>
        <w:proofErr w:type="spellEnd"/>
        <w:r w:rsidRPr="001A0D4F">
          <w:rPr>
            <w:lang w:val="sv-SE"/>
          </w:rPr>
          <w:t xml:space="preserve"> </w:t>
        </w:r>
        <w:proofErr w:type="spellStart"/>
        <w:r w:rsidRPr="001A0D4F">
          <w:rPr>
            <w:lang w:val="sv-SE"/>
          </w:rPr>
          <w:t>since</w:t>
        </w:r>
        <w:proofErr w:type="spellEnd"/>
        <w:r w:rsidRPr="001A0D4F">
          <w:rPr>
            <w:lang w:val="sv-SE"/>
          </w:rPr>
          <w:t xml:space="preserve"> it </w:t>
        </w:r>
        <w:proofErr w:type="spellStart"/>
        <w:r w:rsidRPr="001A0D4F">
          <w:rPr>
            <w:lang w:val="sv-SE"/>
          </w:rPr>
          <w:t>allows</w:t>
        </w:r>
        <w:proofErr w:type="spellEnd"/>
        <w:r w:rsidRPr="001A0D4F">
          <w:rPr>
            <w:lang w:val="sv-SE"/>
          </w:rPr>
          <w:t xml:space="preserve"> </w:t>
        </w:r>
        <w:proofErr w:type="spellStart"/>
        <w:r w:rsidRPr="001A0D4F">
          <w:rPr>
            <w:lang w:val="sv-SE"/>
          </w:rPr>
          <w:t>influence</w:t>
        </w:r>
        <w:proofErr w:type="spellEnd"/>
        <w:r w:rsidRPr="001A0D4F">
          <w:rPr>
            <w:lang w:val="sv-SE"/>
          </w:rPr>
          <w:t xml:space="preserve"> on the </w:t>
        </w:r>
        <w:proofErr w:type="spellStart"/>
        <w:r w:rsidRPr="001A0D4F">
          <w:rPr>
            <w:lang w:val="sv-SE"/>
          </w:rPr>
          <w:t>provided</w:t>
        </w:r>
        <w:proofErr w:type="spellEnd"/>
        <w:r w:rsidRPr="001A0D4F">
          <w:rPr>
            <w:lang w:val="sv-SE"/>
          </w:rPr>
          <w:t xml:space="preserve"> service, i.e. it </w:t>
        </w:r>
        <w:proofErr w:type="spellStart"/>
        <w:r w:rsidRPr="001A0D4F">
          <w:rPr>
            <w:lang w:val="sv-SE"/>
          </w:rPr>
          <w:t>cannot</w:t>
        </w:r>
        <w:proofErr w:type="spellEnd"/>
        <w:r w:rsidRPr="001A0D4F">
          <w:rPr>
            <w:lang w:val="sv-SE"/>
          </w:rPr>
          <w:t xml:space="preserve"> grant or </w:t>
        </w:r>
        <w:proofErr w:type="spellStart"/>
        <w:r w:rsidRPr="001A0D4F">
          <w:rPr>
            <w:lang w:val="sv-SE"/>
          </w:rPr>
          <w:t>deny</w:t>
        </w:r>
        <w:proofErr w:type="spellEnd"/>
        <w:r w:rsidRPr="001A0D4F">
          <w:rPr>
            <w:lang w:val="sv-SE"/>
          </w:rPr>
          <w:t xml:space="preserve"> service access</w:t>
        </w:r>
      </w:ins>
      <w:ins w:id="31" w:author="Nokia - mga1" w:date="2019-08-22T13:15:00Z">
        <w:r>
          <w:rPr>
            <w:lang w:val="sv-SE"/>
          </w:rPr>
          <w:t xml:space="preserve">, </w:t>
        </w:r>
        <w:proofErr w:type="spellStart"/>
        <w:r>
          <w:rPr>
            <w:lang w:val="sv-SE"/>
          </w:rPr>
          <w:t>which</w:t>
        </w:r>
        <w:proofErr w:type="spellEnd"/>
        <w:r>
          <w:rPr>
            <w:lang w:val="sv-SE"/>
          </w:rPr>
          <w:t xml:space="preserve"> is </w:t>
        </w:r>
      </w:ins>
      <w:ins w:id="32" w:author="Nokia - mga1" w:date="2019-08-22T13:16:00Z">
        <w:r>
          <w:rPr>
            <w:lang w:val="sv-SE"/>
          </w:rPr>
          <w:t xml:space="preserve">not the </w:t>
        </w:r>
        <w:proofErr w:type="spellStart"/>
        <w:r>
          <w:rPr>
            <w:lang w:val="sv-SE"/>
          </w:rPr>
          <w:t>case</w:t>
        </w:r>
        <w:proofErr w:type="spellEnd"/>
        <w:r>
          <w:rPr>
            <w:lang w:val="sv-SE"/>
          </w:rPr>
          <w:t xml:space="preserve"> in solution </w:t>
        </w:r>
        <w:r w:rsidRPr="00C14A1F">
          <w:t>#</w:t>
        </w:r>
        <w:proofErr w:type="gramStart"/>
        <w:r>
          <w:t>2.x.</w:t>
        </w:r>
        <w:proofErr w:type="gramEnd"/>
        <w:r>
          <w:rPr>
            <w:lang w:val="sv-SE"/>
          </w:rPr>
          <w:t xml:space="preserve"> </w:t>
        </w:r>
      </w:ins>
      <w:ins w:id="33" w:author="Nokia - mga1" w:date="2019-08-22T13:14:00Z">
        <w:r>
          <w:rPr>
            <w:lang w:val="sv-SE"/>
          </w:rPr>
          <w:t xml:space="preserve"> </w:t>
        </w:r>
      </w:ins>
    </w:p>
    <w:p w:rsidR="001A0D4F" w:rsidRPr="001A0D4F" w:rsidRDefault="001A0D4F" w:rsidP="007B1152">
      <w:pPr>
        <w:pStyle w:val="TF"/>
        <w:jc w:val="left"/>
        <w:rPr>
          <w:ins w:id="34" w:author="Nokia - mga" w:date="2019-08-09T22:29:00Z"/>
          <w:rFonts w:ascii="Times New Roman" w:hAnsi="Times New Roman"/>
          <w:b w:val="0"/>
          <w:rPrChange w:id="35" w:author="Nokia - mga1" w:date="2019-08-22T13:09:00Z">
            <w:rPr>
              <w:ins w:id="36" w:author="Nokia - mga" w:date="2019-08-09T22:29:00Z"/>
              <w:rFonts w:ascii="Times New Roman" w:hAnsi="Times New Roman"/>
              <w:b w:val="0"/>
              <w:lang w:val="sv-SE"/>
            </w:rPr>
          </w:rPrChange>
        </w:rPr>
      </w:pPr>
    </w:p>
    <w:p w:rsidR="00D407EF" w:rsidDel="00D027C8" w:rsidRDefault="00D407EF" w:rsidP="007B1152">
      <w:pPr>
        <w:pStyle w:val="TF"/>
        <w:jc w:val="left"/>
        <w:rPr>
          <w:ins w:id="37" w:author="Nokia - mga" w:date="2019-08-09T22:33:00Z"/>
          <w:del w:id="38" w:author="Nokia - mga1" w:date="2019-08-22T13:16:00Z"/>
          <w:rFonts w:ascii="Times New Roman" w:hAnsi="Times New Roman"/>
          <w:b w:val="0"/>
          <w:lang w:val="sv-SE"/>
        </w:rPr>
      </w:pPr>
      <w:ins w:id="39" w:author="Nokia - mga" w:date="2019-08-09T22:32:00Z">
        <w:del w:id="40" w:author="Nokia - mga1" w:date="2019-08-22T13:16:00Z">
          <w:r w:rsidDel="00D027C8">
            <w:rPr>
              <w:rFonts w:ascii="Times New Roman" w:hAnsi="Times New Roman"/>
              <w:b w:val="0"/>
              <w:lang w:val="sv-SE"/>
            </w:rPr>
            <w:lastRenderedPageBreak/>
            <w:delText>The</w:delText>
          </w:r>
        </w:del>
      </w:ins>
      <w:ins w:id="41" w:author="Nokia - mga" w:date="2019-08-09T22:33:00Z">
        <w:del w:id="42" w:author="Nokia - mga1" w:date="2019-08-22T13:16:00Z">
          <w:r w:rsidDel="00D027C8">
            <w:rPr>
              <w:rFonts w:ascii="Times New Roman" w:hAnsi="Times New Roman"/>
              <w:b w:val="0"/>
              <w:lang w:val="sv-SE"/>
            </w:rPr>
            <w:delText xml:space="preserve"> only dis</w:delText>
          </w:r>
          <w:r w:rsidRPr="009807B3" w:rsidDel="00D027C8">
            <w:rPr>
              <w:rFonts w:ascii="Times New Roman" w:hAnsi="Times New Roman"/>
              <w:b w:val="0"/>
              <w:lang w:val="x-none"/>
            </w:rPr>
            <w:delText>advantage</w:delText>
          </w:r>
          <w:r w:rsidRPr="00D407EF" w:rsidDel="00D027C8">
            <w:rPr>
              <w:lang w:val="en-US"/>
              <w:rPrChange w:id="43" w:author="Nokia - mga" w:date="2019-08-09T22:33:00Z">
                <w:rPr>
                  <w:lang w:val="fr-FR"/>
                </w:rPr>
              </w:rPrChange>
            </w:rPr>
            <w:delText xml:space="preserve"> of the </w:delText>
          </w:r>
        </w:del>
      </w:ins>
      <w:ins w:id="44" w:author="Nokia - mga" w:date="2019-08-09T22:38:00Z">
        <w:del w:id="45" w:author="Nokia - mga1" w:date="2019-08-22T13:16:00Z">
          <w:r w:rsidDel="00D027C8">
            <w:rPr>
              <w:rFonts w:ascii="Times New Roman" w:hAnsi="Times New Roman"/>
              <w:b w:val="0"/>
              <w:lang w:val="sv-SE"/>
            </w:rPr>
            <w:delText>s</w:delText>
          </w:r>
        </w:del>
      </w:ins>
      <w:ins w:id="46" w:author="Nokia - mga" w:date="2019-08-09T22:33:00Z">
        <w:del w:id="47" w:author="Nokia - mga1" w:date="2019-08-22T13:16:00Z">
          <w:r w:rsidDel="00D027C8">
            <w:rPr>
              <w:rFonts w:ascii="Times New Roman" w:hAnsi="Times New Roman"/>
              <w:b w:val="0"/>
              <w:lang w:val="sv-SE"/>
            </w:rPr>
            <w:delText>olution #2.1 is the m</w:delText>
          </w:r>
          <w:r w:rsidRPr="00D407EF" w:rsidDel="00D027C8">
            <w:rPr>
              <w:rFonts w:ascii="Times New Roman" w:hAnsi="Times New Roman"/>
              <w:b w:val="0"/>
              <w:lang w:val="sv-SE"/>
            </w:rPr>
            <w:delText>ajor change on 3GPP management functions,</w:delText>
          </w:r>
        </w:del>
      </w:ins>
      <w:ins w:id="48" w:author="Nokia - mga" w:date="2019-08-09T22:39:00Z">
        <w:del w:id="49" w:author="Nokia - mga1" w:date="2019-08-22T13:16:00Z">
          <w:r w:rsidDel="00D027C8">
            <w:rPr>
              <w:rFonts w:ascii="Times New Roman" w:hAnsi="Times New Roman"/>
              <w:b w:val="0"/>
              <w:lang w:val="sv-SE"/>
            </w:rPr>
            <w:delText xml:space="preserve"> (</w:delText>
          </w:r>
        </w:del>
      </w:ins>
      <w:ins w:id="50" w:author="Nokia - mga" w:date="2019-08-09T22:34:00Z">
        <w:del w:id="51" w:author="Nokia - mga1" w:date="2019-08-22T13:16:00Z">
          <w:r w:rsidDel="00D027C8">
            <w:rPr>
              <w:rFonts w:ascii="Times New Roman" w:hAnsi="Times New Roman"/>
              <w:b w:val="0"/>
              <w:lang w:val="sv-SE"/>
            </w:rPr>
            <w:delText>due to the</w:delText>
          </w:r>
        </w:del>
      </w:ins>
      <w:ins w:id="52" w:author="Nokia - mga" w:date="2019-08-09T22:33:00Z">
        <w:del w:id="53" w:author="Nokia - mga1" w:date="2019-08-22T13:16:00Z">
          <w:r w:rsidRPr="00D407EF" w:rsidDel="00D027C8">
            <w:rPr>
              <w:rFonts w:ascii="Times New Roman" w:hAnsi="Times New Roman"/>
              <w:b w:val="0"/>
              <w:lang w:val="sv-SE"/>
            </w:rPr>
            <w:delText xml:space="preserve"> need </w:delText>
          </w:r>
        </w:del>
      </w:ins>
      <w:ins w:id="54" w:author="Nokia - mga" w:date="2019-08-09T22:35:00Z">
        <w:del w:id="55" w:author="Nokia - mga1" w:date="2019-08-22T13:16:00Z">
          <w:r w:rsidDel="00D027C8">
            <w:rPr>
              <w:rFonts w:ascii="Times New Roman" w:hAnsi="Times New Roman"/>
              <w:b w:val="0"/>
              <w:lang w:val="sv-SE"/>
            </w:rPr>
            <w:delText>to</w:delText>
          </w:r>
        </w:del>
      </w:ins>
      <w:ins w:id="56" w:author="Nokia - mga" w:date="2019-08-09T22:33:00Z">
        <w:del w:id="57" w:author="Nokia - mga1" w:date="2019-08-22T13:16:00Z">
          <w:r w:rsidRPr="00D407EF" w:rsidDel="00D027C8">
            <w:rPr>
              <w:rFonts w:ascii="Times New Roman" w:hAnsi="Times New Roman"/>
              <w:b w:val="0"/>
              <w:lang w:val="sv-SE"/>
            </w:rPr>
            <w:delText xml:space="preserve"> support the Nchf service</w:delText>
          </w:r>
        </w:del>
      </w:ins>
      <w:ins w:id="58" w:author="Nokia - mga" w:date="2019-08-09T22:40:00Z">
        <w:del w:id="59" w:author="Nokia - mga1" w:date="2019-08-22T13:16:00Z">
          <w:r w:rsidDel="00D027C8">
            <w:rPr>
              <w:rFonts w:ascii="Times New Roman" w:hAnsi="Times New Roman"/>
              <w:b w:val="0"/>
              <w:lang w:val="sv-SE"/>
            </w:rPr>
            <w:delText>)</w:delText>
          </w:r>
        </w:del>
      </w:ins>
      <w:ins w:id="60" w:author="Nokia - mga" w:date="2019-08-09T22:35:00Z">
        <w:del w:id="61" w:author="Nokia - mga1" w:date="2019-08-22T13:16:00Z">
          <w:r w:rsidDel="00D027C8">
            <w:rPr>
              <w:rFonts w:ascii="Times New Roman" w:hAnsi="Times New Roman"/>
              <w:b w:val="0"/>
              <w:lang w:val="sv-SE"/>
            </w:rPr>
            <w:delText xml:space="preserve">. </w:delText>
          </w:r>
        </w:del>
      </w:ins>
      <w:ins w:id="62" w:author="Nokia - mga" w:date="2019-08-09T22:37:00Z">
        <w:del w:id="63" w:author="Nokia - mga1" w:date="2019-08-22T13:16:00Z">
          <w:r w:rsidDel="00D027C8">
            <w:rPr>
              <w:rFonts w:ascii="Times New Roman" w:hAnsi="Times New Roman"/>
              <w:b w:val="0"/>
              <w:lang w:val="sv-SE"/>
            </w:rPr>
            <w:delText>C</w:delText>
          </w:r>
        </w:del>
      </w:ins>
      <w:ins w:id="64" w:author="Nokia - mga" w:date="2019-08-09T22:35:00Z">
        <w:del w:id="65" w:author="Nokia - mga1" w:date="2019-08-22T13:16:00Z">
          <w:r w:rsidRPr="00D407EF" w:rsidDel="00D027C8">
            <w:rPr>
              <w:rFonts w:ascii="Times New Roman" w:hAnsi="Times New Roman"/>
              <w:b w:val="0"/>
              <w:lang w:val="sv-SE"/>
            </w:rPr>
            <w:delText xml:space="preserve">hange on 3GPP management function </w:delText>
          </w:r>
        </w:del>
      </w:ins>
      <w:ins w:id="66" w:author="Nokia - mga" w:date="2019-08-09T22:37:00Z">
        <w:del w:id="67" w:author="Nokia - mga1" w:date="2019-08-22T13:16:00Z">
          <w:r w:rsidDel="00D027C8">
            <w:rPr>
              <w:rFonts w:ascii="Times New Roman" w:hAnsi="Times New Roman"/>
              <w:b w:val="0"/>
              <w:lang w:val="sv-SE"/>
            </w:rPr>
            <w:delText>is also one of the disadvantage of the</w:delText>
          </w:r>
        </w:del>
      </w:ins>
      <w:ins w:id="68" w:author="Nokia - mga" w:date="2019-08-09T22:36:00Z">
        <w:del w:id="69" w:author="Nokia - mga1" w:date="2019-08-22T13:16:00Z">
          <w:r w:rsidRPr="005D33A9" w:rsidDel="00D027C8">
            <w:rPr>
              <w:rFonts w:ascii="Times New Roman" w:hAnsi="Times New Roman"/>
              <w:b w:val="0"/>
              <w:lang w:val="en-US"/>
            </w:rPr>
            <w:delText xml:space="preserve"> </w:delText>
          </w:r>
        </w:del>
      </w:ins>
      <w:ins w:id="70" w:author="Nokia - mga" w:date="2019-08-09T22:38:00Z">
        <w:del w:id="71" w:author="Nokia - mga1" w:date="2019-08-22T13:16:00Z">
          <w:r w:rsidDel="00D027C8">
            <w:rPr>
              <w:rFonts w:ascii="Times New Roman" w:hAnsi="Times New Roman"/>
              <w:b w:val="0"/>
              <w:lang w:val="en-US"/>
            </w:rPr>
            <w:delText>s</w:delText>
          </w:r>
        </w:del>
      </w:ins>
      <w:ins w:id="72" w:author="Nokia - mga" w:date="2019-08-09T22:36:00Z">
        <w:del w:id="73" w:author="Nokia - mga1" w:date="2019-08-22T13:16:00Z">
          <w:r w:rsidDel="00D027C8">
            <w:rPr>
              <w:rFonts w:ascii="Times New Roman" w:hAnsi="Times New Roman"/>
              <w:b w:val="0"/>
              <w:lang w:val="sv-SE"/>
            </w:rPr>
            <w:delText>olution #2.x</w:delText>
          </w:r>
        </w:del>
      </w:ins>
      <w:ins w:id="74" w:author="Nokia - mga" w:date="2019-08-09T22:37:00Z">
        <w:del w:id="75" w:author="Nokia - mga1" w:date="2019-08-22T13:16:00Z">
          <w:r w:rsidDel="00D027C8">
            <w:rPr>
              <w:rFonts w:ascii="Times New Roman" w:hAnsi="Times New Roman"/>
              <w:b w:val="0"/>
              <w:lang w:val="sv-SE"/>
            </w:rPr>
            <w:delText xml:space="preserve"> (</w:delText>
          </w:r>
        </w:del>
      </w:ins>
      <w:ins w:id="76" w:author="Nokia - mga" w:date="2019-08-09T22:35:00Z">
        <w:del w:id="77" w:author="Nokia - mga1" w:date="2019-08-22T13:16:00Z">
          <w:r w:rsidRPr="00D407EF" w:rsidDel="00D027C8">
            <w:rPr>
              <w:rFonts w:ascii="Times New Roman" w:hAnsi="Times New Roman"/>
              <w:b w:val="0"/>
              <w:lang w:val="sv-SE"/>
            </w:rPr>
            <w:delText>new "Network slice management charging collection service"</w:delText>
          </w:r>
        </w:del>
      </w:ins>
      <w:ins w:id="78" w:author="Nokia - mga" w:date="2019-08-09T22:37:00Z">
        <w:del w:id="79" w:author="Nokia - mga1" w:date="2019-08-22T13:16:00Z">
          <w:r w:rsidDel="00D027C8">
            <w:rPr>
              <w:rFonts w:ascii="Times New Roman" w:hAnsi="Times New Roman"/>
              <w:b w:val="0"/>
              <w:lang w:val="sv-SE"/>
            </w:rPr>
            <w:delText>)</w:delText>
          </w:r>
        </w:del>
      </w:ins>
      <w:ins w:id="80" w:author="Nokia - mga" w:date="2019-08-09T22:38:00Z">
        <w:del w:id="81" w:author="Nokia - mga1" w:date="2019-08-22T13:16:00Z">
          <w:r w:rsidDel="00D027C8">
            <w:rPr>
              <w:rFonts w:ascii="Times New Roman" w:hAnsi="Times New Roman"/>
              <w:b w:val="0"/>
              <w:lang w:val="sv-SE"/>
            </w:rPr>
            <w:delText>, among</w:delText>
          </w:r>
        </w:del>
        <w:del w:id="82" w:author="Nokia - mga1" w:date="2019-08-20T16:48:00Z">
          <w:r w:rsidDel="000D071D">
            <w:rPr>
              <w:rFonts w:ascii="Times New Roman" w:hAnsi="Times New Roman"/>
              <w:b w:val="0"/>
              <w:lang w:val="sv-SE"/>
            </w:rPr>
            <w:delText>ts</w:delText>
          </w:r>
        </w:del>
        <w:del w:id="83" w:author="Nokia - mga1" w:date="2019-08-22T13:16:00Z">
          <w:r w:rsidDel="00D027C8">
            <w:rPr>
              <w:rFonts w:ascii="Times New Roman" w:hAnsi="Times New Roman"/>
              <w:b w:val="0"/>
              <w:lang w:val="sv-SE"/>
            </w:rPr>
            <w:delText xml:space="preserve"> others.</w:delText>
          </w:r>
        </w:del>
      </w:ins>
      <w:ins w:id="84" w:author="Nokia - mga" w:date="2019-08-09T22:35:00Z">
        <w:del w:id="85" w:author="Nokia - mga1" w:date="2019-08-22T13:16:00Z">
          <w:r w:rsidRPr="00D407EF" w:rsidDel="00D027C8">
            <w:rPr>
              <w:rFonts w:ascii="Times New Roman" w:hAnsi="Times New Roman"/>
              <w:b w:val="0"/>
              <w:lang w:val="sv-SE"/>
            </w:rPr>
            <w:delText xml:space="preserve"> </w:delText>
          </w:r>
        </w:del>
      </w:ins>
    </w:p>
    <w:p w:rsidR="007B1152" w:rsidRPr="005D33A9" w:rsidRDefault="007B1152" w:rsidP="007B1152">
      <w:pPr>
        <w:pStyle w:val="Heading4"/>
        <w:rPr>
          <w:ins w:id="86" w:author="Nokia - mga" w:date="2019-08-09T22:27:00Z"/>
        </w:rPr>
      </w:pPr>
      <w:ins w:id="87" w:author="Nokia - mga" w:date="2019-08-09T22:27:00Z">
        <w:r w:rsidRPr="005D33A9">
          <w:t>5.</w:t>
        </w:r>
        <w:proofErr w:type="gramStart"/>
        <w:r w:rsidRPr="005D33A9">
          <w:t>2.x.</w:t>
        </w:r>
        <w:proofErr w:type="gramEnd"/>
        <w:r>
          <w:t>2</w:t>
        </w:r>
        <w:r w:rsidRPr="005D33A9">
          <w:tab/>
          <w:t>Solutions evaluation for Key issue# 2.</w:t>
        </w:r>
        <w:r>
          <w:t>2</w:t>
        </w:r>
        <w:r w:rsidRPr="005D33A9">
          <w:t xml:space="preserve"> </w:t>
        </w:r>
      </w:ins>
    </w:p>
    <w:p w:rsidR="00F8098F" w:rsidRDefault="00F8098F" w:rsidP="00F8098F">
      <w:pPr>
        <w:pStyle w:val="TF"/>
        <w:jc w:val="left"/>
        <w:rPr>
          <w:ins w:id="88" w:author="Nokia - mga1" w:date="2019-08-22T13:16:00Z"/>
          <w:rFonts w:ascii="Times New Roman" w:hAnsi="Times New Roman"/>
          <w:b w:val="0"/>
          <w:lang w:val="sv-SE"/>
        </w:rPr>
      </w:pPr>
      <w:bookmarkStart w:id="89" w:name="_Toc12891573"/>
      <w:proofErr w:type="spellStart"/>
      <w:ins w:id="90" w:author="Nokia - mga" w:date="2019-08-09T22:44:00Z">
        <w:r>
          <w:rPr>
            <w:rFonts w:ascii="Times New Roman" w:hAnsi="Times New Roman"/>
            <w:b w:val="0"/>
            <w:lang w:val="sv-SE"/>
          </w:rPr>
          <w:t>Both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solutions #2.y and #2.z </w:t>
        </w:r>
      </w:ins>
      <w:ins w:id="91" w:author="Nokia - mga" w:date="2019-08-09T22:45:00Z">
        <w:r>
          <w:rPr>
            <w:rFonts w:ascii="Times New Roman" w:hAnsi="Times New Roman"/>
            <w:b w:val="0"/>
            <w:lang w:val="sv-SE"/>
          </w:rPr>
          <w:t xml:space="preserve"> </w:t>
        </w:r>
      </w:ins>
      <w:proofErr w:type="spellStart"/>
      <w:ins w:id="92" w:author="Nokia - mga" w:date="2019-08-09T22:44:00Z">
        <w:r>
          <w:rPr>
            <w:rFonts w:ascii="Times New Roman" w:hAnsi="Times New Roman"/>
            <w:b w:val="0"/>
            <w:lang w:val="sv-SE"/>
          </w:rPr>
          <w:t>solve</w:t>
        </w:r>
        <w:proofErr w:type="spellEnd"/>
        <w:r>
          <w:rPr>
            <w:rFonts w:ascii="Times New Roman" w:hAnsi="Times New Roman"/>
            <w:b w:val="0"/>
            <w:lang w:val="sv-SE"/>
          </w:rPr>
          <w:t xml:space="preserve"> </w:t>
        </w:r>
        <w:proofErr w:type="spellStart"/>
        <w:r w:rsidRPr="00D407EF">
          <w:rPr>
            <w:rFonts w:ascii="Times New Roman" w:hAnsi="Times New Roman"/>
            <w:b w:val="0"/>
            <w:lang w:val="sv-SE"/>
          </w:rPr>
          <w:t>Key</w:t>
        </w:r>
        <w:proofErr w:type="spellEnd"/>
        <w:r w:rsidRPr="00D407EF">
          <w:rPr>
            <w:rFonts w:ascii="Times New Roman" w:hAnsi="Times New Roman"/>
            <w:b w:val="0"/>
            <w:lang w:val="sv-SE"/>
          </w:rPr>
          <w:t xml:space="preserve"> </w:t>
        </w:r>
        <w:proofErr w:type="spellStart"/>
        <w:r w:rsidRPr="00D407EF">
          <w:rPr>
            <w:rFonts w:ascii="Times New Roman" w:hAnsi="Times New Roman"/>
            <w:b w:val="0"/>
            <w:lang w:val="sv-SE"/>
          </w:rPr>
          <w:t>issue</w:t>
        </w:r>
        <w:proofErr w:type="spellEnd"/>
        <w:r w:rsidRPr="00D407EF">
          <w:rPr>
            <w:rFonts w:ascii="Times New Roman" w:hAnsi="Times New Roman"/>
            <w:b w:val="0"/>
            <w:lang w:val="sv-SE"/>
          </w:rPr>
          <w:t xml:space="preserve"> #</w:t>
        </w:r>
        <w:r>
          <w:rPr>
            <w:rFonts w:ascii="Times New Roman" w:hAnsi="Times New Roman"/>
            <w:b w:val="0"/>
            <w:lang w:val="sv-SE"/>
          </w:rPr>
          <w:t>2</w:t>
        </w:r>
        <w:r w:rsidRPr="00D407EF">
          <w:rPr>
            <w:rFonts w:ascii="Times New Roman" w:hAnsi="Times New Roman"/>
            <w:b w:val="0"/>
            <w:lang w:val="sv-SE"/>
          </w:rPr>
          <w:t>.</w:t>
        </w:r>
      </w:ins>
      <w:ins w:id="93" w:author="Nokia - mga" w:date="2019-08-09T22:45:00Z">
        <w:r>
          <w:rPr>
            <w:rFonts w:ascii="Times New Roman" w:hAnsi="Times New Roman"/>
            <w:b w:val="0"/>
            <w:lang w:val="sv-SE"/>
          </w:rPr>
          <w:t>2</w:t>
        </w:r>
      </w:ins>
      <w:ins w:id="94" w:author="Nokia - mga" w:date="2019-08-09T22:44:00Z">
        <w:r>
          <w:rPr>
            <w:rFonts w:ascii="Times New Roman" w:hAnsi="Times New Roman"/>
            <w:b w:val="0"/>
            <w:lang w:val="sv-SE"/>
          </w:rPr>
          <w:t>.</w:t>
        </w:r>
      </w:ins>
    </w:p>
    <w:p w:rsidR="00D027C8" w:rsidRDefault="00D027C8" w:rsidP="00D027C8">
      <w:pPr>
        <w:rPr>
          <w:ins w:id="95" w:author="Nokia - mga1" w:date="2019-08-22T13:16:00Z"/>
          <w:lang w:eastAsia="zh-CN"/>
        </w:rPr>
      </w:pPr>
      <w:ins w:id="96" w:author="Nokia - mga1" w:date="2019-08-22T13:16:00Z">
        <w:r>
          <w:t xml:space="preserve">In the solution </w:t>
        </w:r>
        <w:r w:rsidRPr="00C14A1F">
          <w:t>#</w:t>
        </w:r>
        <w:proofErr w:type="gramStart"/>
        <w:r>
          <w:t>2.z</w:t>
        </w:r>
        <w:proofErr w:type="gramEnd"/>
        <w:r>
          <w:t xml:space="preserve"> t</w:t>
        </w:r>
        <w:r w:rsidRPr="00E247C6">
          <w:rPr>
            <w:lang w:eastAsia="zh-CN"/>
          </w:rPr>
          <w:t xml:space="preserve">he CHF </w:t>
        </w:r>
        <w:r>
          <w:rPr>
            <w:lang w:eastAsia="zh-CN"/>
          </w:rPr>
          <w:t xml:space="preserve">becomes </w:t>
        </w:r>
        <w:r w:rsidRPr="00E247C6">
          <w:rPr>
            <w:lang w:eastAsia="zh-CN"/>
          </w:rPr>
          <w:t>a consumer of services</w:t>
        </w:r>
        <w:r>
          <w:rPr>
            <w:lang w:eastAsia="zh-CN"/>
          </w:rPr>
          <w:t xml:space="preserve"> (beyond </w:t>
        </w:r>
        <w:r w:rsidRPr="00E247C6">
          <w:rPr>
            <w:lang w:eastAsia="zh-CN"/>
          </w:rPr>
          <w:t xml:space="preserve">the </w:t>
        </w:r>
        <w:r>
          <w:rPr>
            <w:lang w:eastAsia="zh-CN"/>
          </w:rPr>
          <w:t>services provided by NRF), which deviates from how CHF functionality is currently designed</w:t>
        </w:r>
        <w:r w:rsidRPr="00E247C6">
          <w:rPr>
            <w:lang w:eastAsia="zh-CN"/>
          </w:rPr>
          <w:t>.</w:t>
        </w:r>
      </w:ins>
    </w:p>
    <w:p w:rsidR="00D027C8" w:rsidRPr="00D027C8" w:rsidDel="00D027C8" w:rsidRDefault="00D027C8">
      <w:pPr>
        <w:rPr>
          <w:ins w:id="97" w:author="Nokia - mga" w:date="2019-08-09T22:44:00Z"/>
          <w:del w:id="98" w:author="Nokia - mga1" w:date="2019-08-22T13:16:00Z"/>
          <w:b/>
          <w:rPrChange w:id="99" w:author="Nokia - mga1" w:date="2019-08-22T13:16:00Z">
            <w:rPr>
              <w:ins w:id="100" w:author="Nokia - mga" w:date="2019-08-09T22:44:00Z"/>
              <w:del w:id="101" w:author="Nokia - mga1" w:date="2019-08-22T13:16:00Z"/>
              <w:rFonts w:ascii="Times New Roman" w:hAnsi="Times New Roman"/>
              <w:b w:val="0"/>
              <w:lang w:val="sv-SE"/>
            </w:rPr>
          </w:rPrChange>
        </w:rPr>
        <w:pPrChange w:id="102" w:author="Nokia - mga1" w:date="2019-08-22T13:16:00Z">
          <w:pPr>
            <w:pStyle w:val="TF"/>
            <w:jc w:val="left"/>
          </w:pPr>
        </w:pPrChange>
      </w:pPr>
      <w:ins w:id="103" w:author="Nokia - mga1" w:date="2019-08-22T13:16:00Z">
        <w:r>
          <w:rPr>
            <w:lang w:eastAsia="zh-CN"/>
          </w:rPr>
          <w:t xml:space="preserve">The </w:t>
        </w:r>
        <w:r>
          <w:rPr>
            <w:b/>
            <w:lang w:val="sv-SE"/>
          </w:rPr>
          <w:t>s</w:t>
        </w:r>
        <w:r>
          <w:rPr>
            <w:lang w:val="sv-SE"/>
          </w:rPr>
          <w:t>olution #</w:t>
        </w:r>
        <w:proofErr w:type="gramStart"/>
        <w:r>
          <w:rPr>
            <w:lang w:val="sv-SE"/>
          </w:rPr>
          <w:t>2.y</w:t>
        </w:r>
        <w:proofErr w:type="gramEnd"/>
        <w:r>
          <w:rPr>
            <w:lang w:val="sv-SE"/>
          </w:rPr>
          <w:t xml:space="preserve"> has the </w:t>
        </w:r>
        <w:proofErr w:type="spellStart"/>
        <w:r>
          <w:rPr>
            <w:lang w:val="sv-SE"/>
          </w:rPr>
          <w:t>advantage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of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being</w:t>
        </w:r>
        <w:proofErr w:type="spellEnd"/>
        <w:r>
          <w:rPr>
            <w:lang w:val="sv-SE"/>
          </w:rPr>
          <w:t xml:space="preserve"> </w:t>
        </w:r>
        <w:proofErr w:type="spellStart"/>
        <w:r w:rsidRPr="001A0D4F">
          <w:rPr>
            <w:lang w:val="sv-SE"/>
          </w:rPr>
          <w:t>futureproof</w:t>
        </w:r>
        <w:proofErr w:type="spellEnd"/>
        <w:r w:rsidRPr="001A0D4F">
          <w:rPr>
            <w:lang w:val="sv-SE"/>
          </w:rPr>
          <w:t xml:space="preserve"> from </w:t>
        </w:r>
        <w:proofErr w:type="spellStart"/>
        <w:r w:rsidRPr="001A0D4F">
          <w:rPr>
            <w:lang w:val="sv-SE"/>
          </w:rPr>
          <w:t>charging's</w:t>
        </w:r>
        <w:proofErr w:type="spellEnd"/>
        <w:r w:rsidRPr="001A0D4F">
          <w:rPr>
            <w:lang w:val="sv-SE"/>
          </w:rPr>
          <w:t xml:space="preserve"> </w:t>
        </w:r>
        <w:proofErr w:type="spellStart"/>
        <w:r w:rsidRPr="001A0D4F">
          <w:rPr>
            <w:lang w:val="sv-SE"/>
          </w:rPr>
          <w:t>perspective</w:t>
        </w:r>
        <w:proofErr w:type="spellEnd"/>
        <w:r w:rsidRPr="001A0D4F">
          <w:rPr>
            <w:lang w:val="sv-SE"/>
          </w:rPr>
          <w:t xml:space="preserve"> </w:t>
        </w:r>
        <w:proofErr w:type="spellStart"/>
        <w:r w:rsidRPr="001A0D4F">
          <w:rPr>
            <w:lang w:val="sv-SE"/>
          </w:rPr>
          <w:t>since</w:t>
        </w:r>
        <w:proofErr w:type="spellEnd"/>
        <w:r w:rsidRPr="001A0D4F">
          <w:rPr>
            <w:lang w:val="sv-SE"/>
          </w:rPr>
          <w:t xml:space="preserve"> it </w:t>
        </w:r>
        <w:proofErr w:type="spellStart"/>
        <w:r w:rsidRPr="001A0D4F">
          <w:rPr>
            <w:lang w:val="sv-SE"/>
          </w:rPr>
          <w:t>allows</w:t>
        </w:r>
        <w:proofErr w:type="spellEnd"/>
        <w:r w:rsidRPr="001A0D4F">
          <w:rPr>
            <w:lang w:val="sv-SE"/>
          </w:rPr>
          <w:t xml:space="preserve"> </w:t>
        </w:r>
        <w:proofErr w:type="spellStart"/>
        <w:r w:rsidRPr="001A0D4F">
          <w:rPr>
            <w:lang w:val="sv-SE"/>
          </w:rPr>
          <w:t>influence</w:t>
        </w:r>
        <w:proofErr w:type="spellEnd"/>
        <w:r w:rsidRPr="001A0D4F">
          <w:rPr>
            <w:lang w:val="sv-SE"/>
          </w:rPr>
          <w:t xml:space="preserve"> on the </w:t>
        </w:r>
        <w:proofErr w:type="spellStart"/>
        <w:r w:rsidRPr="001A0D4F">
          <w:rPr>
            <w:lang w:val="sv-SE"/>
          </w:rPr>
          <w:t>provided</w:t>
        </w:r>
        <w:proofErr w:type="spellEnd"/>
        <w:r w:rsidRPr="001A0D4F">
          <w:rPr>
            <w:lang w:val="sv-SE"/>
          </w:rPr>
          <w:t xml:space="preserve"> service, i.e. it </w:t>
        </w:r>
        <w:proofErr w:type="spellStart"/>
        <w:r w:rsidRPr="001A0D4F">
          <w:rPr>
            <w:lang w:val="sv-SE"/>
          </w:rPr>
          <w:t>cannot</w:t>
        </w:r>
        <w:proofErr w:type="spellEnd"/>
        <w:r w:rsidRPr="001A0D4F">
          <w:rPr>
            <w:lang w:val="sv-SE"/>
          </w:rPr>
          <w:t xml:space="preserve"> grant or </w:t>
        </w:r>
        <w:proofErr w:type="spellStart"/>
        <w:r w:rsidRPr="001A0D4F">
          <w:rPr>
            <w:lang w:val="sv-SE"/>
          </w:rPr>
          <w:t>deny</w:t>
        </w:r>
        <w:proofErr w:type="spellEnd"/>
        <w:r w:rsidRPr="001A0D4F">
          <w:rPr>
            <w:lang w:val="sv-SE"/>
          </w:rPr>
          <w:t xml:space="preserve"> service access</w:t>
        </w:r>
        <w:r>
          <w:rPr>
            <w:lang w:val="sv-SE"/>
          </w:rPr>
          <w:t xml:space="preserve">, </w:t>
        </w:r>
        <w:proofErr w:type="spellStart"/>
        <w:r>
          <w:rPr>
            <w:lang w:val="sv-SE"/>
          </w:rPr>
          <w:t>which</w:t>
        </w:r>
        <w:proofErr w:type="spellEnd"/>
        <w:r>
          <w:rPr>
            <w:lang w:val="sv-SE"/>
          </w:rPr>
          <w:t xml:space="preserve"> is not the </w:t>
        </w:r>
        <w:proofErr w:type="spellStart"/>
        <w:r>
          <w:rPr>
            <w:lang w:val="sv-SE"/>
          </w:rPr>
          <w:t>case</w:t>
        </w:r>
        <w:proofErr w:type="spellEnd"/>
        <w:r>
          <w:rPr>
            <w:lang w:val="sv-SE"/>
          </w:rPr>
          <w:t xml:space="preserve"> in solution </w:t>
        </w:r>
        <w:r w:rsidRPr="00C14A1F">
          <w:t>#</w:t>
        </w:r>
        <w:r>
          <w:t>2.y.</w:t>
        </w:r>
        <w:r>
          <w:rPr>
            <w:lang w:val="sv-SE"/>
          </w:rPr>
          <w:t xml:space="preserve">  </w:t>
        </w:r>
      </w:ins>
    </w:p>
    <w:p w:rsidR="00F8098F" w:rsidDel="00D027C8" w:rsidRDefault="00F8098F" w:rsidP="00F8098F">
      <w:pPr>
        <w:pStyle w:val="TF"/>
        <w:jc w:val="left"/>
        <w:rPr>
          <w:ins w:id="104" w:author="Nokia - mga" w:date="2019-08-09T22:44:00Z"/>
          <w:del w:id="105" w:author="Nokia - mga1" w:date="2019-08-22T13:16:00Z"/>
          <w:rFonts w:ascii="Times New Roman" w:hAnsi="Times New Roman"/>
          <w:b w:val="0"/>
          <w:lang w:val="sv-SE"/>
        </w:rPr>
      </w:pPr>
      <w:ins w:id="106" w:author="Nokia - mga" w:date="2019-08-09T22:44:00Z">
        <w:del w:id="107" w:author="Nokia - mga1" w:date="2019-08-22T13:16:00Z">
          <w:r w:rsidDel="00D027C8">
            <w:rPr>
              <w:rFonts w:ascii="Times New Roman" w:hAnsi="Times New Roman"/>
              <w:b w:val="0"/>
              <w:lang w:val="sv-SE"/>
            </w:rPr>
            <w:delText>Solutions #2.</w:delText>
          </w:r>
        </w:del>
      </w:ins>
      <w:ins w:id="108" w:author="Nokia - mga" w:date="2019-08-09T22:45:00Z">
        <w:del w:id="109" w:author="Nokia - mga1" w:date="2019-08-22T13:16:00Z">
          <w:r w:rsidDel="00D027C8">
            <w:rPr>
              <w:rFonts w:ascii="Times New Roman" w:hAnsi="Times New Roman"/>
              <w:b w:val="0"/>
              <w:lang w:val="sv-SE"/>
            </w:rPr>
            <w:delText>y</w:delText>
          </w:r>
        </w:del>
      </w:ins>
      <w:ins w:id="110" w:author="Nokia - mga" w:date="2019-08-09T22:44:00Z">
        <w:del w:id="111" w:author="Nokia - mga1" w:date="2019-08-22T13:16:00Z">
          <w:r w:rsidDel="00D027C8">
            <w:rPr>
              <w:rFonts w:ascii="Times New Roman" w:hAnsi="Times New Roman"/>
              <w:b w:val="0"/>
              <w:lang w:val="sv-SE"/>
            </w:rPr>
            <w:delText xml:space="preserve"> has more advantages than solutions #2.</w:delText>
          </w:r>
        </w:del>
      </w:ins>
      <w:ins w:id="112" w:author="Nokia - mga" w:date="2019-08-09T22:45:00Z">
        <w:del w:id="113" w:author="Nokia - mga1" w:date="2019-08-22T13:16:00Z">
          <w:r w:rsidDel="00D027C8">
            <w:rPr>
              <w:rFonts w:ascii="Times New Roman" w:hAnsi="Times New Roman"/>
              <w:b w:val="0"/>
              <w:lang w:val="sv-SE"/>
            </w:rPr>
            <w:delText>z</w:delText>
          </w:r>
        </w:del>
      </w:ins>
      <w:ins w:id="114" w:author="Nokia - mga" w:date="2019-08-09T22:44:00Z">
        <w:del w:id="115" w:author="Nokia - mga1" w:date="2019-08-22T13:16:00Z">
          <w:r w:rsidDel="00D027C8">
            <w:rPr>
              <w:rFonts w:ascii="Times New Roman" w:hAnsi="Times New Roman"/>
              <w:b w:val="0"/>
              <w:lang w:val="sv-SE"/>
            </w:rPr>
            <w:delText>.</w:delText>
          </w:r>
        </w:del>
      </w:ins>
    </w:p>
    <w:p w:rsidR="00F8098F" w:rsidDel="00D027C8" w:rsidRDefault="00F8098F" w:rsidP="00F8098F">
      <w:pPr>
        <w:pStyle w:val="TF"/>
        <w:jc w:val="left"/>
        <w:rPr>
          <w:ins w:id="116" w:author="Nokia - mga" w:date="2019-08-09T22:44:00Z"/>
          <w:del w:id="117" w:author="Nokia - mga1" w:date="2019-08-22T13:16:00Z"/>
          <w:rFonts w:ascii="Times New Roman" w:hAnsi="Times New Roman"/>
          <w:b w:val="0"/>
          <w:lang w:val="sv-SE"/>
        </w:rPr>
      </w:pPr>
      <w:ins w:id="118" w:author="Nokia - mga" w:date="2019-08-09T22:44:00Z">
        <w:del w:id="119" w:author="Nokia - mga1" w:date="2019-08-22T13:16:00Z">
          <w:r w:rsidDel="00D027C8">
            <w:rPr>
              <w:rFonts w:ascii="Times New Roman" w:hAnsi="Times New Roman"/>
              <w:b w:val="0"/>
              <w:lang w:val="sv-SE"/>
            </w:rPr>
            <w:delText>The only dis</w:delText>
          </w:r>
          <w:r w:rsidRPr="009807B3" w:rsidDel="00D027C8">
            <w:rPr>
              <w:rFonts w:ascii="Times New Roman" w:hAnsi="Times New Roman"/>
              <w:b w:val="0"/>
              <w:lang w:val="x-none"/>
            </w:rPr>
            <w:delText>advantage</w:delText>
          </w:r>
          <w:r w:rsidRPr="005D33A9" w:rsidDel="00D027C8">
            <w:rPr>
              <w:rFonts w:ascii="Times New Roman" w:hAnsi="Times New Roman"/>
              <w:b w:val="0"/>
              <w:lang w:val="en-US"/>
            </w:rPr>
            <w:delText xml:space="preserve"> of the </w:delText>
          </w:r>
          <w:r w:rsidDel="00D027C8">
            <w:rPr>
              <w:rFonts w:ascii="Times New Roman" w:hAnsi="Times New Roman"/>
              <w:b w:val="0"/>
              <w:lang w:val="sv-SE"/>
            </w:rPr>
            <w:delText>solution #2.</w:delText>
          </w:r>
        </w:del>
      </w:ins>
      <w:ins w:id="120" w:author="Nokia - mga" w:date="2019-08-09T22:45:00Z">
        <w:del w:id="121" w:author="Nokia - mga1" w:date="2019-08-22T13:16:00Z">
          <w:r w:rsidDel="00D027C8">
            <w:rPr>
              <w:rFonts w:ascii="Times New Roman" w:hAnsi="Times New Roman"/>
              <w:b w:val="0"/>
              <w:lang w:val="sv-SE"/>
            </w:rPr>
            <w:delText>y</w:delText>
          </w:r>
        </w:del>
      </w:ins>
      <w:ins w:id="122" w:author="Nokia - mga" w:date="2019-08-09T22:44:00Z">
        <w:del w:id="123" w:author="Nokia - mga1" w:date="2019-08-22T13:16:00Z">
          <w:r w:rsidDel="00D027C8">
            <w:rPr>
              <w:rFonts w:ascii="Times New Roman" w:hAnsi="Times New Roman"/>
              <w:b w:val="0"/>
              <w:lang w:val="sv-SE"/>
            </w:rPr>
            <w:delText xml:space="preserve"> is the m</w:delText>
          </w:r>
          <w:r w:rsidRPr="00D407EF" w:rsidDel="00D027C8">
            <w:rPr>
              <w:rFonts w:ascii="Times New Roman" w:hAnsi="Times New Roman"/>
              <w:b w:val="0"/>
              <w:lang w:val="sv-SE"/>
            </w:rPr>
            <w:delText>ajor change on 3GPP management functions,</w:delText>
          </w:r>
          <w:r w:rsidDel="00D027C8">
            <w:rPr>
              <w:rFonts w:ascii="Times New Roman" w:hAnsi="Times New Roman"/>
              <w:b w:val="0"/>
              <w:lang w:val="sv-SE"/>
            </w:rPr>
            <w:delText xml:space="preserve"> (due to the</w:delText>
          </w:r>
          <w:r w:rsidRPr="00D407EF" w:rsidDel="00D027C8">
            <w:rPr>
              <w:rFonts w:ascii="Times New Roman" w:hAnsi="Times New Roman"/>
              <w:b w:val="0"/>
              <w:lang w:val="sv-SE"/>
            </w:rPr>
            <w:delText xml:space="preserve"> need </w:delText>
          </w:r>
          <w:r w:rsidDel="00D027C8">
            <w:rPr>
              <w:rFonts w:ascii="Times New Roman" w:hAnsi="Times New Roman"/>
              <w:b w:val="0"/>
              <w:lang w:val="sv-SE"/>
            </w:rPr>
            <w:delText>to</w:delText>
          </w:r>
          <w:r w:rsidRPr="00D407EF" w:rsidDel="00D027C8">
            <w:rPr>
              <w:rFonts w:ascii="Times New Roman" w:hAnsi="Times New Roman"/>
              <w:b w:val="0"/>
              <w:lang w:val="sv-SE"/>
            </w:rPr>
            <w:delText xml:space="preserve"> support the Nchf service</w:delText>
          </w:r>
          <w:r w:rsidDel="00D027C8">
            <w:rPr>
              <w:rFonts w:ascii="Times New Roman" w:hAnsi="Times New Roman"/>
              <w:b w:val="0"/>
              <w:lang w:val="sv-SE"/>
            </w:rPr>
            <w:delText>). C</w:delText>
          </w:r>
          <w:r w:rsidRPr="00D407EF" w:rsidDel="00D027C8">
            <w:rPr>
              <w:rFonts w:ascii="Times New Roman" w:hAnsi="Times New Roman"/>
              <w:b w:val="0"/>
              <w:lang w:val="sv-SE"/>
            </w:rPr>
            <w:delText xml:space="preserve">hange on 3GPP management function </w:delText>
          </w:r>
          <w:r w:rsidDel="00D027C8">
            <w:rPr>
              <w:rFonts w:ascii="Times New Roman" w:hAnsi="Times New Roman"/>
              <w:b w:val="0"/>
              <w:lang w:val="sv-SE"/>
            </w:rPr>
            <w:delText>is also one of the disadvantage of the</w:delText>
          </w:r>
          <w:r w:rsidRPr="005D33A9" w:rsidDel="00D027C8">
            <w:rPr>
              <w:rFonts w:ascii="Times New Roman" w:hAnsi="Times New Roman"/>
              <w:b w:val="0"/>
              <w:lang w:val="en-US"/>
            </w:rPr>
            <w:delText xml:space="preserve"> </w:delText>
          </w:r>
          <w:r w:rsidDel="00D027C8">
            <w:rPr>
              <w:rFonts w:ascii="Times New Roman" w:hAnsi="Times New Roman"/>
              <w:b w:val="0"/>
              <w:lang w:val="en-US"/>
            </w:rPr>
            <w:delText>s</w:delText>
          </w:r>
          <w:r w:rsidDel="00D027C8">
            <w:rPr>
              <w:rFonts w:ascii="Times New Roman" w:hAnsi="Times New Roman"/>
              <w:b w:val="0"/>
              <w:lang w:val="sv-SE"/>
            </w:rPr>
            <w:delText>olution #2.</w:delText>
          </w:r>
        </w:del>
      </w:ins>
      <w:ins w:id="124" w:author="Nokia - mga" w:date="2019-08-09T22:45:00Z">
        <w:del w:id="125" w:author="Nokia - mga1" w:date="2019-08-22T13:16:00Z">
          <w:r w:rsidDel="00D027C8">
            <w:rPr>
              <w:rFonts w:ascii="Times New Roman" w:hAnsi="Times New Roman"/>
              <w:b w:val="0"/>
              <w:lang w:val="sv-SE"/>
            </w:rPr>
            <w:delText>z</w:delText>
          </w:r>
        </w:del>
      </w:ins>
      <w:ins w:id="126" w:author="Nokia - mga" w:date="2019-08-09T22:44:00Z">
        <w:del w:id="127" w:author="Nokia - mga1" w:date="2019-08-22T13:16:00Z">
          <w:r w:rsidDel="00D027C8">
            <w:rPr>
              <w:rFonts w:ascii="Times New Roman" w:hAnsi="Times New Roman"/>
              <w:b w:val="0"/>
              <w:lang w:val="sv-SE"/>
            </w:rPr>
            <w:delText xml:space="preserve"> (</w:delText>
          </w:r>
          <w:r w:rsidRPr="00D407EF" w:rsidDel="00D027C8">
            <w:rPr>
              <w:rFonts w:ascii="Times New Roman" w:hAnsi="Times New Roman"/>
              <w:b w:val="0"/>
              <w:lang w:val="sv-SE"/>
            </w:rPr>
            <w:delText>new "Network slice management charging collection service"</w:delText>
          </w:r>
          <w:r w:rsidDel="00D027C8">
            <w:rPr>
              <w:rFonts w:ascii="Times New Roman" w:hAnsi="Times New Roman"/>
              <w:b w:val="0"/>
              <w:lang w:val="sv-SE"/>
            </w:rPr>
            <w:delText>), among</w:delText>
          </w:r>
        </w:del>
        <w:del w:id="128" w:author="Nokia - mga1" w:date="2019-08-20T16:48:00Z">
          <w:r w:rsidDel="000D071D">
            <w:rPr>
              <w:rFonts w:ascii="Times New Roman" w:hAnsi="Times New Roman"/>
              <w:b w:val="0"/>
              <w:lang w:val="sv-SE"/>
            </w:rPr>
            <w:delText>ts</w:delText>
          </w:r>
        </w:del>
        <w:del w:id="129" w:author="Nokia - mga1" w:date="2019-08-22T13:16:00Z">
          <w:r w:rsidDel="00D027C8">
            <w:rPr>
              <w:rFonts w:ascii="Times New Roman" w:hAnsi="Times New Roman"/>
              <w:b w:val="0"/>
              <w:lang w:val="sv-SE"/>
            </w:rPr>
            <w:delText xml:space="preserve"> others.</w:delText>
          </w:r>
          <w:r w:rsidRPr="00D407EF" w:rsidDel="00D027C8">
            <w:rPr>
              <w:rFonts w:ascii="Times New Roman" w:hAnsi="Times New Roman"/>
              <w:b w:val="0"/>
              <w:lang w:val="sv-SE"/>
            </w:rPr>
            <w:delText xml:space="preserve"> </w:delText>
          </w:r>
        </w:del>
      </w:ins>
    </w:p>
    <w:p w:rsidR="007B1152" w:rsidRPr="00C14A1F" w:rsidRDefault="007B1152">
      <w:pPr>
        <w:pStyle w:val="Heading3"/>
        <w:rPr>
          <w:ins w:id="130" w:author="Nokia - mga" w:date="2019-08-09T22:25:00Z"/>
        </w:rPr>
        <w:pPrChange w:id="131" w:author="Nokia - mga" w:date="2019-08-09T22:25:00Z">
          <w:pPr>
            <w:pStyle w:val="Heading4"/>
          </w:pPr>
        </w:pPrChange>
      </w:pPr>
      <w:bookmarkStart w:id="132" w:name="_Toc12891592"/>
      <w:bookmarkEnd w:id="89"/>
      <w:ins w:id="133" w:author="Nokia - mga" w:date="2019-08-09T22:25:00Z">
        <w:r w:rsidRPr="008C09B3">
          <w:t>5.</w:t>
        </w:r>
        <w:proofErr w:type="gramStart"/>
        <w:r>
          <w:t>2</w:t>
        </w:r>
        <w:r w:rsidRPr="008C09B3">
          <w:t>.</w:t>
        </w:r>
        <w:r>
          <w:t>y</w:t>
        </w:r>
        <w:proofErr w:type="gramEnd"/>
        <w:r w:rsidRPr="008C09B3">
          <w:tab/>
          <w:t>Conclusions</w:t>
        </w:r>
        <w:bookmarkEnd w:id="132"/>
      </w:ins>
    </w:p>
    <w:p w:rsidR="007B1152" w:rsidRPr="0017165A" w:rsidRDefault="007B1152" w:rsidP="005D33A9">
      <w:pPr>
        <w:rPr>
          <w:ins w:id="134" w:author="Nokia - mga" w:date="2019-08-09T22:25:00Z"/>
        </w:rPr>
      </w:pPr>
      <w:ins w:id="135" w:author="Nokia - mga" w:date="2019-08-09T22:25:00Z">
        <w:r w:rsidRPr="0017165A">
          <w:t>It is concluded on:</w:t>
        </w:r>
      </w:ins>
    </w:p>
    <w:p w:rsidR="007B1152" w:rsidRDefault="007B1152" w:rsidP="007B1152">
      <w:pPr>
        <w:pStyle w:val="B1"/>
        <w:rPr>
          <w:ins w:id="136" w:author="Nokia - mga" w:date="2019-08-09T22:46:00Z"/>
        </w:rPr>
      </w:pPr>
      <w:ins w:id="137" w:author="Nokia - mga" w:date="2019-08-09T22:25:00Z">
        <w:r w:rsidRPr="00C14A1F">
          <w:t>-</w:t>
        </w:r>
        <w:r w:rsidRPr="00C14A1F">
          <w:tab/>
          <w:t>Solution#</w:t>
        </w:r>
      </w:ins>
      <w:ins w:id="138" w:author="Nokia - mga" w:date="2019-08-09T22:39:00Z">
        <w:r w:rsidR="00D407EF">
          <w:t>2</w:t>
        </w:r>
      </w:ins>
      <w:ins w:id="139" w:author="Nokia - mga" w:date="2019-08-09T22:25:00Z">
        <w:r>
          <w:t>.</w:t>
        </w:r>
      </w:ins>
      <w:ins w:id="140" w:author="Nokia - mga" w:date="2019-08-09T22:39:00Z">
        <w:r w:rsidR="00D407EF">
          <w:t>1</w:t>
        </w:r>
      </w:ins>
      <w:ins w:id="141" w:author="Nokia - mga" w:date="2019-08-09T22:25:00Z">
        <w:r w:rsidRPr="00C14A1F">
          <w:t xml:space="preserve"> for Key issue #</w:t>
        </w:r>
      </w:ins>
      <w:ins w:id="142" w:author="Nokia - mga" w:date="2019-08-09T22:39:00Z">
        <w:r w:rsidR="00D407EF">
          <w:t>2</w:t>
        </w:r>
      </w:ins>
      <w:ins w:id="143" w:author="Nokia - mga" w:date="2019-08-09T22:25:00Z">
        <w:r>
          <w:t>.</w:t>
        </w:r>
      </w:ins>
      <w:ins w:id="144" w:author="Nokia - mga" w:date="2019-08-09T22:39:00Z">
        <w:r w:rsidR="00D407EF">
          <w:t>1</w:t>
        </w:r>
      </w:ins>
      <w:ins w:id="145" w:author="Nokia - mga" w:date="2019-08-09T22:25:00Z">
        <w:r>
          <w:t>.</w:t>
        </w:r>
      </w:ins>
    </w:p>
    <w:p w:rsidR="00F8098F" w:rsidRDefault="00F8098F">
      <w:pPr>
        <w:pStyle w:val="B1"/>
        <w:rPr>
          <w:ins w:id="146" w:author="Nokia - mga" w:date="2019-08-09T22:38:00Z"/>
        </w:rPr>
      </w:pPr>
      <w:ins w:id="147" w:author="Nokia - mga" w:date="2019-08-09T22:46:00Z">
        <w:r w:rsidRPr="00C14A1F">
          <w:t>-</w:t>
        </w:r>
        <w:r w:rsidRPr="00C14A1F">
          <w:tab/>
          <w:t>Solution#</w:t>
        </w:r>
        <w:proofErr w:type="gramStart"/>
        <w:r>
          <w:t>2.y</w:t>
        </w:r>
        <w:proofErr w:type="gramEnd"/>
        <w:r w:rsidRPr="00C14A1F">
          <w:t xml:space="preserve"> for Key issue #</w:t>
        </w:r>
        <w:r>
          <w:t>2.2.</w:t>
        </w:r>
      </w:ins>
    </w:p>
    <w:bookmarkEnd w:id="2"/>
    <w:p w:rsidR="000F49BE" w:rsidRDefault="005A7D01" w:rsidP="00E1169E">
      <w:pPr>
        <w:pStyle w:val="TF"/>
        <w:rPr>
          <w:ins w:id="148" w:author="Nokia - mga" w:date="2019-08-04T18:14:00Z"/>
          <w:lang w:eastAsia="zh-CN"/>
        </w:rPr>
      </w:pPr>
      <w:del w:id="149" w:author="Nokia - mga" w:date="2019-08-09T21:40:00Z">
        <w:r w:rsidDel="00F1209D">
          <w:fldChar w:fldCharType="begin"/>
        </w:r>
        <w:r w:rsidDel="00F1209D">
          <w:fldChar w:fldCharType="end"/>
        </w:r>
      </w:del>
    </w:p>
    <w:p w:rsidR="00571DCD" w:rsidRPr="00113BA5" w:rsidRDefault="00571DCD" w:rsidP="00221093">
      <w:pPr>
        <w:pStyle w:val="B1"/>
        <w:ind w:left="0" w:firstLine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RPr="000D366E" w:rsidTr="00A664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31B26" w:rsidRPr="006F0E57" w:rsidRDefault="00B31B26" w:rsidP="00A664B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B31B26" w:rsidRDefault="00B31B26" w:rsidP="00B31B26">
      <w:pPr>
        <w:rPr>
          <w:i/>
        </w:rPr>
      </w:pPr>
    </w:p>
    <w:p w:rsidR="00B31B26" w:rsidRPr="00BC76C4" w:rsidRDefault="00B31B26" w:rsidP="003F752F">
      <w:pPr>
        <w:rPr>
          <w:lang w:val="en-US"/>
        </w:rPr>
      </w:pPr>
    </w:p>
    <w:sectPr w:rsidR="00B31B26" w:rsidRPr="00BC76C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39C2" w:rsidRDefault="005139C2">
      <w:r>
        <w:separator/>
      </w:r>
    </w:p>
  </w:endnote>
  <w:endnote w:type="continuationSeparator" w:id="0">
    <w:p w:rsidR="005139C2" w:rsidRDefault="00513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39C2" w:rsidRDefault="005139C2">
      <w:r>
        <w:separator/>
      </w:r>
    </w:p>
  </w:footnote>
  <w:footnote w:type="continuationSeparator" w:id="0">
    <w:p w:rsidR="005139C2" w:rsidRDefault="005139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351D50"/>
    <w:multiLevelType w:val="hybridMultilevel"/>
    <w:tmpl w:val="1054D0F0"/>
    <w:lvl w:ilvl="0" w:tplc="A7CEF8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AE92B78"/>
    <w:multiLevelType w:val="hybridMultilevel"/>
    <w:tmpl w:val="AC9A1910"/>
    <w:lvl w:ilvl="0" w:tplc="E216041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DBF331F"/>
    <w:multiLevelType w:val="hybridMultilevel"/>
    <w:tmpl w:val="C95EB6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0"/>
  </w:num>
  <w:num w:numId="9">
    <w:abstractNumId w:val="17"/>
  </w:num>
  <w:num w:numId="10">
    <w:abstractNumId w:val="19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EFF"/>
    <w:rsid w:val="00005961"/>
    <w:rsid w:val="00012515"/>
    <w:rsid w:val="000233AA"/>
    <w:rsid w:val="00027133"/>
    <w:rsid w:val="00027409"/>
    <w:rsid w:val="000278A1"/>
    <w:rsid w:val="0003016E"/>
    <w:rsid w:val="000309F2"/>
    <w:rsid w:val="000364A6"/>
    <w:rsid w:val="000442A9"/>
    <w:rsid w:val="000548DD"/>
    <w:rsid w:val="00057987"/>
    <w:rsid w:val="000674EB"/>
    <w:rsid w:val="00070581"/>
    <w:rsid w:val="00071CBE"/>
    <w:rsid w:val="00073ED1"/>
    <w:rsid w:val="00074722"/>
    <w:rsid w:val="00075B05"/>
    <w:rsid w:val="000774F3"/>
    <w:rsid w:val="000819D8"/>
    <w:rsid w:val="0009094C"/>
    <w:rsid w:val="000934A6"/>
    <w:rsid w:val="000A2283"/>
    <w:rsid w:val="000A2C6C"/>
    <w:rsid w:val="000A35AD"/>
    <w:rsid w:val="000A439E"/>
    <w:rsid w:val="000A4660"/>
    <w:rsid w:val="000D071D"/>
    <w:rsid w:val="000D1B5B"/>
    <w:rsid w:val="000D53CA"/>
    <w:rsid w:val="000E1D13"/>
    <w:rsid w:val="000E3CEF"/>
    <w:rsid w:val="000F0DC8"/>
    <w:rsid w:val="000F2CD2"/>
    <w:rsid w:val="000F49BE"/>
    <w:rsid w:val="000F5013"/>
    <w:rsid w:val="000F7D9B"/>
    <w:rsid w:val="0010401F"/>
    <w:rsid w:val="001115D6"/>
    <w:rsid w:val="00113BA5"/>
    <w:rsid w:val="001277F8"/>
    <w:rsid w:val="00132238"/>
    <w:rsid w:val="00134AF8"/>
    <w:rsid w:val="00146077"/>
    <w:rsid w:val="00153807"/>
    <w:rsid w:val="00164983"/>
    <w:rsid w:val="00172D48"/>
    <w:rsid w:val="00173FA3"/>
    <w:rsid w:val="00175969"/>
    <w:rsid w:val="0018681D"/>
    <w:rsid w:val="00190A8E"/>
    <w:rsid w:val="001A0D4F"/>
    <w:rsid w:val="001B0A68"/>
    <w:rsid w:val="001B1652"/>
    <w:rsid w:val="001C3EC8"/>
    <w:rsid w:val="001C4913"/>
    <w:rsid w:val="001D2BD4"/>
    <w:rsid w:val="001D318E"/>
    <w:rsid w:val="001D6900"/>
    <w:rsid w:val="001D6911"/>
    <w:rsid w:val="001E31FD"/>
    <w:rsid w:val="001F145C"/>
    <w:rsid w:val="001F4AD0"/>
    <w:rsid w:val="00201947"/>
    <w:rsid w:val="00202963"/>
    <w:rsid w:val="002032A5"/>
    <w:rsid w:val="0020395B"/>
    <w:rsid w:val="002062C0"/>
    <w:rsid w:val="00215130"/>
    <w:rsid w:val="00217C8B"/>
    <w:rsid w:val="00221093"/>
    <w:rsid w:val="00225EEC"/>
    <w:rsid w:val="00241BC8"/>
    <w:rsid w:val="00244C9A"/>
    <w:rsid w:val="00253B61"/>
    <w:rsid w:val="00254896"/>
    <w:rsid w:val="0025499F"/>
    <w:rsid w:val="00260779"/>
    <w:rsid w:val="00272BBF"/>
    <w:rsid w:val="00273443"/>
    <w:rsid w:val="0028188F"/>
    <w:rsid w:val="002961DC"/>
    <w:rsid w:val="002A0ED8"/>
    <w:rsid w:val="002A1857"/>
    <w:rsid w:val="002A3EAB"/>
    <w:rsid w:val="002A7223"/>
    <w:rsid w:val="002B0747"/>
    <w:rsid w:val="002B7904"/>
    <w:rsid w:val="002C2FBE"/>
    <w:rsid w:val="002D0E06"/>
    <w:rsid w:val="002D3BA9"/>
    <w:rsid w:val="002E4580"/>
    <w:rsid w:val="002E64E7"/>
    <w:rsid w:val="002F421E"/>
    <w:rsid w:val="002F58EA"/>
    <w:rsid w:val="0030628A"/>
    <w:rsid w:val="00312122"/>
    <w:rsid w:val="00313C3B"/>
    <w:rsid w:val="0032126F"/>
    <w:rsid w:val="00321F25"/>
    <w:rsid w:val="00336C02"/>
    <w:rsid w:val="00337B4B"/>
    <w:rsid w:val="00357918"/>
    <w:rsid w:val="00360A6B"/>
    <w:rsid w:val="0036259F"/>
    <w:rsid w:val="00371032"/>
    <w:rsid w:val="00371B44"/>
    <w:rsid w:val="00383FB3"/>
    <w:rsid w:val="00391102"/>
    <w:rsid w:val="00391BE3"/>
    <w:rsid w:val="00397D9C"/>
    <w:rsid w:val="003A2D90"/>
    <w:rsid w:val="003B07F9"/>
    <w:rsid w:val="003C122B"/>
    <w:rsid w:val="003C221E"/>
    <w:rsid w:val="003C5A97"/>
    <w:rsid w:val="003E3086"/>
    <w:rsid w:val="003F52B2"/>
    <w:rsid w:val="003F752F"/>
    <w:rsid w:val="004024A2"/>
    <w:rsid w:val="00403993"/>
    <w:rsid w:val="00404482"/>
    <w:rsid w:val="004368CF"/>
    <w:rsid w:val="00440414"/>
    <w:rsid w:val="00441DE8"/>
    <w:rsid w:val="00442C71"/>
    <w:rsid w:val="00482E70"/>
    <w:rsid w:val="00485170"/>
    <w:rsid w:val="0049264C"/>
    <w:rsid w:val="004A5B99"/>
    <w:rsid w:val="004B2194"/>
    <w:rsid w:val="004C1A94"/>
    <w:rsid w:val="004C31D2"/>
    <w:rsid w:val="004D55C2"/>
    <w:rsid w:val="004D5F6A"/>
    <w:rsid w:val="004F4AF4"/>
    <w:rsid w:val="00502A84"/>
    <w:rsid w:val="00511535"/>
    <w:rsid w:val="005134A3"/>
    <w:rsid w:val="005139C2"/>
    <w:rsid w:val="00521131"/>
    <w:rsid w:val="005274B9"/>
    <w:rsid w:val="00532BC2"/>
    <w:rsid w:val="005410F6"/>
    <w:rsid w:val="00542E40"/>
    <w:rsid w:val="005460A2"/>
    <w:rsid w:val="00547075"/>
    <w:rsid w:val="0055390E"/>
    <w:rsid w:val="00560826"/>
    <w:rsid w:val="00571DCD"/>
    <w:rsid w:val="005729C4"/>
    <w:rsid w:val="00572CD2"/>
    <w:rsid w:val="00573D49"/>
    <w:rsid w:val="00577CE3"/>
    <w:rsid w:val="00580741"/>
    <w:rsid w:val="0058515A"/>
    <w:rsid w:val="0059227B"/>
    <w:rsid w:val="005A0E6C"/>
    <w:rsid w:val="005A367D"/>
    <w:rsid w:val="005A7D01"/>
    <w:rsid w:val="005B795D"/>
    <w:rsid w:val="005C1731"/>
    <w:rsid w:val="005E4CC0"/>
    <w:rsid w:val="005F1534"/>
    <w:rsid w:val="00601843"/>
    <w:rsid w:val="00603865"/>
    <w:rsid w:val="006071AB"/>
    <w:rsid w:val="00611050"/>
    <w:rsid w:val="00613820"/>
    <w:rsid w:val="006138DD"/>
    <w:rsid w:val="006148E9"/>
    <w:rsid w:val="00622E37"/>
    <w:rsid w:val="00625919"/>
    <w:rsid w:val="00626FB8"/>
    <w:rsid w:val="006378AB"/>
    <w:rsid w:val="00642F1F"/>
    <w:rsid w:val="00645FE7"/>
    <w:rsid w:val="00652248"/>
    <w:rsid w:val="00652A68"/>
    <w:rsid w:val="00657B80"/>
    <w:rsid w:val="006736A3"/>
    <w:rsid w:val="00675B3C"/>
    <w:rsid w:val="00686265"/>
    <w:rsid w:val="006873F6"/>
    <w:rsid w:val="0069455F"/>
    <w:rsid w:val="006C7607"/>
    <w:rsid w:val="006D340A"/>
    <w:rsid w:val="006D6EFA"/>
    <w:rsid w:val="006E62C7"/>
    <w:rsid w:val="00724F76"/>
    <w:rsid w:val="00731159"/>
    <w:rsid w:val="007323A1"/>
    <w:rsid w:val="007447B9"/>
    <w:rsid w:val="007456DC"/>
    <w:rsid w:val="007501CB"/>
    <w:rsid w:val="0075163A"/>
    <w:rsid w:val="007562E4"/>
    <w:rsid w:val="00760BB0"/>
    <w:rsid w:val="00766202"/>
    <w:rsid w:val="00773B12"/>
    <w:rsid w:val="00783D7C"/>
    <w:rsid w:val="007922A5"/>
    <w:rsid w:val="00792519"/>
    <w:rsid w:val="0079372E"/>
    <w:rsid w:val="007A1127"/>
    <w:rsid w:val="007B1152"/>
    <w:rsid w:val="007B1CFB"/>
    <w:rsid w:val="007B45E3"/>
    <w:rsid w:val="007B57EA"/>
    <w:rsid w:val="007B5C7B"/>
    <w:rsid w:val="007C27B0"/>
    <w:rsid w:val="007D3B3C"/>
    <w:rsid w:val="007D4B0D"/>
    <w:rsid w:val="007E26CE"/>
    <w:rsid w:val="007E5C1F"/>
    <w:rsid w:val="007E751A"/>
    <w:rsid w:val="007F01EF"/>
    <w:rsid w:val="007F149F"/>
    <w:rsid w:val="007F300B"/>
    <w:rsid w:val="007F340D"/>
    <w:rsid w:val="00800BED"/>
    <w:rsid w:val="008014C3"/>
    <w:rsid w:val="008067DC"/>
    <w:rsid w:val="00821362"/>
    <w:rsid w:val="0083190D"/>
    <w:rsid w:val="00832881"/>
    <w:rsid w:val="00832A96"/>
    <w:rsid w:val="00834F84"/>
    <w:rsid w:val="00837459"/>
    <w:rsid w:val="00847DFA"/>
    <w:rsid w:val="0085557B"/>
    <w:rsid w:val="00856611"/>
    <w:rsid w:val="00857761"/>
    <w:rsid w:val="00860FDD"/>
    <w:rsid w:val="00864E01"/>
    <w:rsid w:val="00872848"/>
    <w:rsid w:val="00876B9A"/>
    <w:rsid w:val="00877E54"/>
    <w:rsid w:val="008877FD"/>
    <w:rsid w:val="0089373E"/>
    <w:rsid w:val="0089445D"/>
    <w:rsid w:val="008A3CA7"/>
    <w:rsid w:val="008A4ECB"/>
    <w:rsid w:val="008B0248"/>
    <w:rsid w:val="008C12FA"/>
    <w:rsid w:val="008C4492"/>
    <w:rsid w:val="008C6271"/>
    <w:rsid w:val="008E2497"/>
    <w:rsid w:val="008E3CE8"/>
    <w:rsid w:val="008E6654"/>
    <w:rsid w:val="008F60A0"/>
    <w:rsid w:val="008F672B"/>
    <w:rsid w:val="008F7F0E"/>
    <w:rsid w:val="0090353A"/>
    <w:rsid w:val="00904C3F"/>
    <w:rsid w:val="00906D39"/>
    <w:rsid w:val="009111CC"/>
    <w:rsid w:val="00912AC4"/>
    <w:rsid w:val="00926ABD"/>
    <w:rsid w:val="0093379B"/>
    <w:rsid w:val="00947F4E"/>
    <w:rsid w:val="0096025C"/>
    <w:rsid w:val="00966D47"/>
    <w:rsid w:val="009713BA"/>
    <w:rsid w:val="00972F58"/>
    <w:rsid w:val="00973688"/>
    <w:rsid w:val="00981137"/>
    <w:rsid w:val="00982F2B"/>
    <w:rsid w:val="00993D47"/>
    <w:rsid w:val="009951D6"/>
    <w:rsid w:val="009958C4"/>
    <w:rsid w:val="0099652C"/>
    <w:rsid w:val="009A71D9"/>
    <w:rsid w:val="009B475B"/>
    <w:rsid w:val="009C0DED"/>
    <w:rsid w:val="009C0F88"/>
    <w:rsid w:val="009C4893"/>
    <w:rsid w:val="009C67CD"/>
    <w:rsid w:val="009D0570"/>
    <w:rsid w:val="009E386F"/>
    <w:rsid w:val="009F0C3A"/>
    <w:rsid w:val="00A04C3D"/>
    <w:rsid w:val="00A14962"/>
    <w:rsid w:val="00A17972"/>
    <w:rsid w:val="00A240A2"/>
    <w:rsid w:val="00A32B8C"/>
    <w:rsid w:val="00A37D7F"/>
    <w:rsid w:val="00A52333"/>
    <w:rsid w:val="00A62653"/>
    <w:rsid w:val="00A637B7"/>
    <w:rsid w:val="00A664B5"/>
    <w:rsid w:val="00A67241"/>
    <w:rsid w:val="00A7336F"/>
    <w:rsid w:val="00A803B6"/>
    <w:rsid w:val="00A84A94"/>
    <w:rsid w:val="00A96AC4"/>
    <w:rsid w:val="00AA0BBB"/>
    <w:rsid w:val="00AB40B5"/>
    <w:rsid w:val="00AC4A6F"/>
    <w:rsid w:val="00AD1DAA"/>
    <w:rsid w:val="00AD21CC"/>
    <w:rsid w:val="00AD36A3"/>
    <w:rsid w:val="00AD5B7A"/>
    <w:rsid w:val="00AE3EB9"/>
    <w:rsid w:val="00AF1E23"/>
    <w:rsid w:val="00AF48EA"/>
    <w:rsid w:val="00AF6886"/>
    <w:rsid w:val="00B01AFF"/>
    <w:rsid w:val="00B05CC7"/>
    <w:rsid w:val="00B16E93"/>
    <w:rsid w:val="00B2181B"/>
    <w:rsid w:val="00B25BF8"/>
    <w:rsid w:val="00B27E39"/>
    <w:rsid w:val="00B31B26"/>
    <w:rsid w:val="00B31FA4"/>
    <w:rsid w:val="00B32AF0"/>
    <w:rsid w:val="00B32D88"/>
    <w:rsid w:val="00B456AA"/>
    <w:rsid w:val="00B60FC7"/>
    <w:rsid w:val="00B61C93"/>
    <w:rsid w:val="00B644EC"/>
    <w:rsid w:val="00B71BF0"/>
    <w:rsid w:val="00B75B68"/>
    <w:rsid w:val="00B80974"/>
    <w:rsid w:val="00B848EF"/>
    <w:rsid w:val="00B879F0"/>
    <w:rsid w:val="00BB1C1D"/>
    <w:rsid w:val="00BB7F71"/>
    <w:rsid w:val="00BC76C4"/>
    <w:rsid w:val="00BE5A0C"/>
    <w:rsid w:val="00BF19FF"/>
    <w:rsid w:val="00BF6453"/>
    <w:rsid w:val="00C022E3"/>
    <w:rsid w:val="00C07954"/>
    <w:rsid w:val="00C12DEB"/>
    <w:rsid w:val="00C16EAD"/>
    <w:rsid w:val="00C2089F"/>
    <w:rsid w:val="00C21C6D"/>
    <w:rsid w:val="00C3077F"/>
    <w:rsid w:val="00C4233E"/>
    <w:rsid w:val="00C4712D"/>
    <w:rsid w:val="00C4725A"/>
    <w:rsid w:val="00C5271B"/>
    <w:rsid w:val="00C534A1"/>
    <w:rsid w:val="00C54CC9"/>
    <w:rsid w:val="00C87048"/>
    <w:rsid w:val="00C87400"/>
    <w:rsid w:val="00C90EBE"/>
    <w:rsid w:val="00C94F55"/>
    <w:rsid w:val="00C9752B"/>
    <w:rsid w:val="00CA2BB8"/>
    <w:rsid w:val="00CA7D62"/>
    <w:rsid w:val="00CB07A8"/>
    <w:rsid w:val="00CB506F"/>
    <w:rsid w:val="00CC196E"/>
    <w:rsid w:val="00CC417E"/>
    <w:rsid w:val="00CC56F1"/>
    <w:rsid w:val="00CD045A"/>
    <w:rsid w:val="00CD0D0A"/>
    <w:rsid w:val="00CD2019"/>
    <w:rsid w:val="00CD4609"/>
    <w:rsid w:val="00CF2B8C"/>
    <w:rsid w:val="00D01568"/>
    <w:rsid w:val="00D027C8"/>
    <w:rsid w:val="00D053FC"/>
    <w:rsid w:val="00D10642"/>
    <w:rsid w:val="00D12E43"/>
    <w:rsid w:val="00D1394B"/>
    <w:rsid w:val="00D20C2B"/>
    <w:rsid w:val="00D25D50"/>
    <w:rsid w:val="00D32A03"/>
    <w:rsid w:val="00D338FA"/>
    <w:rsid w:val="00D407EF"/>
    <w:rsid w:val="00D42F18"/>
    <w:rsid w:val="00D437FF"/>
    <w:rsid w:val="00D5130C"/>
    <w:rsid w:val="00D5148D"/>
    <w:rsid w:val="00D51FE1"/>
    <w:rsid w:val="00D55D0D"/>
    <w:rsid w:val="00D62265"/>
    <w:rsid w:val="00D62C32"/>
    <w:rsid w:val="00D62CFC"/>
    <w:rsid w:val="00D64E3E"/>
    <w:rsid w:val="00D8012C"/>
    <w:rsid w:val="00D82282"/>
    <w:rsid w:val="00D82B08"/>
    <w:rsid w:val="00D8512E"/>
    <w:rsid w:val="00D9062A"/>
    <w:rsid w:val="00D91FE4"/>
    <w:rsid w:val="00D94522"/>
    <w:rsid w:val="00DA1E58"/>
    <w:rsid w:val="00DB0A1D"/>
    <w:rsid w:val="00DE2679"/>
    <w:rsid w:val="00DE4EF2"/>
    <w:rsid w:val="00DE59E8"/>
    <w:rsid w:val="00DF2C0E"/>
    <w:rsid w:val="00E052BB"/>
    <w:rsid w:val="00E06FFB"/>
    <w:rsid w:val="00E1165C"/>
    <w:rsid w:val="00E1169E"/>
    <w:rsid w:val="00E1179C"/>
    <w:rsid w:val="00E117A8"/>
    <w:rsid w:val="00E30155"/>
    <w:rsid w:val="00E43771"/>
    <w:rsid w:val="00E510A2"/>
    <w:rsid w:val="00E52A2F"/>
    <w:rsid w:val="00E57D41"/>
    <w:rsid w:val="00E63BD1"/>
    <w:rsid w:val="00E8330F"/>
    <w:rsid w:val="00E91111"/>
    <w:rsid w:val="00E9191B"/>
    <w:rsid w:val="00E95723"/>
    <w:rsid w:val="00EB563B"/>
    <w:rsid w:val="00EC04E8"/>
    <w:rsid w:val="00ED0A43"/>
    <w:rsid w:val="00ED3682"/>
    <w:rsid w:val="00ED4954"/>
    <w:rsid w:val="00EE0943"/>
    <w:rsid w:val="00EE1865"/>
    <w:rsid w:val="00EE6C89"/>
    <w:rsid w:val="00EF69D7"/>
    <w:rsid w:val="00EF768E"/>
    <w:rsid w:val="00F00E8F"/>
    <w:rsid w:val="00F01735"/>
    <w:rsid w:val="00F07D8E"/>
    <w:rsid w:val="00F1209D"/>
    <w:rsid w:val="00F12CF3"/>
    <w:rsid w:val="00F148EC"/>
    <w:rsid w:val="00F34170"/>
    <w:rsid w:val="00F344CC"/>
    <w:rsid w:val="00F36440"/>
    <w:rsid w:val="00F40222"/>
    <w:rsid w:val="00F43830"/>
    <w:rsid w:val="00F45DE2"/>
    <w:rsid w:val="00F469E4"/>
    <w:rsid w:val="00F52ABC"/>
    <w:rsid w:val="00F52DEF"/>
    <w:rsid w:val="00F53DB5"/>
    <w:rsid w:val="00F54CC1"/>
    <w:rsid w:val="00F577D4"/>
    <w:rsid w:val="00F6320E"/>
    <w:rsid w:val="00F63CB5"/>
    <w:rsid w:val="00F67A1C"/>
    <w:rsid w:val="00F74069"/>
    <w:rsid w:val="00F761D5"/>
    <w:rsid w:val="00F8098F"/>
    <w:rsid w:val="00F82C5B"/>
    <w:rsid w:val="00F86AD5"/>
    <w:rsid w:val="00F952B7"/>
    <w:rsid w:val="00F95900"/>
    <w:rsid w:val="00FC3BA8"/>
    <w:rsid w:val="00FC7439"/>
    <w:rsid w:val="00FD20B0"/>
    <w:rsid w:val="00FD2C56"/>
    <w:rsid w:val="00FD7D4C"/>
    <w:rsid w:val="00FF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09AAFD98-DB6B-45A4-806B-DC377F62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B07F9"/>
    <w:rPr>
      <w:rFonts w:ascii="Times New Roman" w:hAnsi="Times New Roman"/>
      <w:lang w:val="en-GB"/>
    </w:rPr>
  </w:style>
  <w:style w:type="character" w:customStyle="1" w:styleId="TALChar1">
    <w:name w:val="TAL Char1"/>
    <w:link w:val="TAL"/>
    <w:rsid w:val="00652A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652A68"/>
    <w:rPr>
      <w:rFonts w:ascii="Arial" w:hAnsi="Arial"/>
      <w:sz w:val="18"/>
      <w:lang w:val="en-GB"/>
    </w:rPr>
  </w:style>
  <w:style w:type="character" w:customStyle="1" w:styleId="TALChar">
    <w:name w:val="TAL Char"/>
    <w:rsid w:val="003F752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C87400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F74069"/>
    <w:rPr>
      <w:rFonts w:eastAsia="Times New Roman"/>
      <w:i/>
      <w:color w:val="0000FF"/>
    </w:rPr>
  </w:style>
  <w:style w:type="character" w:customStyle="1" w:styleId="EXCar">
    <w:name w:val="EX Car"/>
    <w:link w:val="EX"/>
    <w:rsid w:val="00CD0D0A"/>
    <w:rPr>
      <w:rFonts w:ascii="Times New Roman" w:hAnsi="Times New Roman"/>
      <w:lang w:val="en-GB"/>
    </w:rPr>
  </w:style>
  <w:style w:type="character" w:customStyle="1" w:styleId="TAHCar">
    <w:name w:val="TAH Car"/>
    <w:link w:val="TAH"/>
    <w:locked/>
    <w:rsid w:val="00221093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2961DC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D12E43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12E43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E3C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350</Words>
  <Characters>2610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2019-08-22T15:34:00Z</dcterms:created>
  <dcterms:modified xsi:type="dcterms:W3CDTF">2019-08-22T15:34:00Z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